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1A4CBCAD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E494E">
        <w:rPr>
          <w:b/>
          <w:i/>
          <w:noProof/>
          <w:sz w:val="28"/>
        </w:rPr>
        <w:t>508</w:t>
      </w:r>
      <w:r w:rsidR="00CE0815">
        <w:rPr>
          <w:b/>
          <w:i/>
          <w:noProof/>
          <w:sz w:val="28"/>
        </w:rPr>
        <w:t>9</w:t>
      </w:r>
    </w:p>
    <w:p w14:paraId="104B5012" w14:textId="60B204C9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F18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494E">
                <w:rPr>
                  <w:b/>
                  <w:noProof/>
                  <w:sz w:val="28"/>
                </w:rPr>
                <w:t>09</w:t>
              </w:r>
            </w:fldSimple>
            <w:r w:rsidR="00CE0815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D27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8E58D3">
                <w:rPr>
                  <w:b/>
                  <w:noProof/>
                  <w:sz w:val="28"/>
                </w:rPr>
                <w:t>8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8E58D3">
                <w:rPr>
                  <w:b/>
                  <w:noProof/>
                  <w:sz w:val="28"/>
                </w:rPr>
                <w:t>4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EE6C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DC6CB" w:rsidR="001E41F3" w:rsidRDefault="00B6066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Annex L with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F9059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5776">
              <w:rPr>
                <w:noProof/>
              </w:rPr>
              <w:t>, Huawei</w:t>
            </w:r>
            <w:r w:rsidR="003A5B56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74B56" w:rsidR="001E41F3" w:rsidRDefault="006355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E12C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8E58D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54845" w14:textId="2E53812E" w:rsidR="001E41F3" w:rsidRDefault="00A2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is one of the main inputs to the requirements in the ServiceProfile</w:t>
            </w:r>
            <w:r w:rsidR="00AA7066">
              <w:rPr>
                <w:noProof/>
              </w:rPr>
              <w:t xml:space="preserve">, this </w:t>
            </w:r>
            <w:r w:rsidR="00436E2A">
              <w:rPr>
                <w:noProof/>
              </w:rPr>
              <w:t xml:space="preserve">information </w:t>
            </w:r>
            <w:r w:rsidR="00AA7066">
              <w:rPr>
                <w:noProof/>
              </w:rPr>
              <w:t>can be found in the definition of the attributes in clau</w:t>
            </w:r>
            <w:r w:rsidR="005C7A97">
              <w:rPr>
                <w:noProof/>
              </w:rPr>
              <w:t>s</w:t>
            </w:r>
            <w:r w:rsidR="00AA7066">
              <w:rPr>
                <w:noProof/>
              </w:rPr>
              <w:t xml:space="preserve">e 6.4. However </w:t>
            </w:r>
            <w:r w:rsidR="00044EBC">
              <w:rPr>
                <w:noProof/>
              </w:rPr>
              <w:t xml:space="preserve">there is no “overview” of the complete mapping </w:t>
            </w:r>
            <w:r w:rsidR="00436E2A">
              <w:rPr>
                <w:noProof/>
              </w:rPr>
              <w:t xml:space="preserve">from </w:t>
            </w:r>
            <w:r w:rsidR="00044EBC">
              <w:rPr>
                <w:noProof/>
              </w:rPr>
              <w:t xml:space="preserve">GST to ServiceProfile. </w:t>
            </w:r>
            <w:r w:rsidR="00686998">
              <w:rPr>
                <w:noProof/>
              </w:rPr>
              <w:t xml:space="preserve">This CR proposal to add this mapping table to the information about GST </w:t>
            </w:r>
            <w:r w:rsidR="003028B0">
              <w:rPr>
                <w:noProof/>
              </w:rPr>
              <w:t>in Annex L.</w:t>
            </w:r>
          </w:p>
          <w:p w14:paraId="708AA7DE" w14:textId="17E4BC44" w:rsidR="00AA749F" w:rsidRDefault="00EE2067">
            <w:pPr>
              <w:pStyle w:val="CRCoverPage"/>
              <w:spacing w:after="0"/>
              <w:ind w:left="100"/>
              <w:rPr>
                <w:noProof/>
              </w:rPr>
            </w:pPr>
            <w:r w:rsidRPr="003760F8">
              <w:rPr>
                <w:noProof/>
              </w:rPr>
              <w:t>The mapping GST to ServiceProfile was drafted (and later maintained for a number of meetings) by Hu</w:t>
            </w:r>
            <w:r>
              <w:rPr>
                <w:noProof/>
              </w:rPr>
              <w:t>a</w:t>
            </w:r>
            <w:r w:rsidRPr="003760F8">
              <w:rPr>
                <w:noProof/>
              </w:rPr>
              <w:t>wei and China Telecom. This mapping information was captured in a</w:t>
            </w:r>
            <w:r>
              <w:rPr>
                <w:noProof/>
              </w:rPr>
              <w:t xml:space="preserve"> living document </w:t>
            </w:r>
            <w:hyperlink r:id="rId16" w:history="1">
              <w:r w:rsidRPr="007B4141">
                <w:rPr>
                  <w:rStyle w:val="Hyperlink"/>
                  <w:noProof/>
                </w:rPr>
                <w:t>S5-196344</w:t>
              </w:r>
            </w:hyperlink>
            <w:r w:rsidRPr="003760F8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work was initiated to TS 28.541 Rel-16 by contribution </w:t>
            </w:r>
            <w:hyperlink r:id="rId17" w:history="1">
              <w:r w:rsidRPr="00AA14EB">
                <w:rPr>
                  <w:rStyle w:val="Hyperlink"/>
                  <w:noProof/>
                </w:rPr>
                <w:t>S5-196867</w:t>
              </w:r>
            </w:hyperlink>
            <w:r>
              <w:rPr>
                <w:noProof/>
              </w:rPr>
              <w:t xml:space="preserve">, see reference [6] as part of work item </w:t>
            </w:r>
            <w:hyperlink r:id="rId18" w:history="1">
              <w:r w:rsidRPr="00A47AE0">
                <w:rPr>
                  <w:rStyle w:val="Hyperlink"/>
                  <w:noProof/>
                </w:rPr>
                <w:t>MA5SLA</w:t>
              </w:r>
            </w:hyperlink>
            <w:r>
              <w:rPr>
                <w:noProof/>
              </w:rPr>
              <w:t>. Now that the GST to ServiceProfile mapping seems stable the full mapping could be added to Annex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2ACED" w:rsidR="001E41F3" w:rsidRDefault="0030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9F200C">
              <w:rPr>
                <w:noProof/>
              </w:rPr>
              <w:t xml:space="preserve">clause </w:t>
            </w:r>
            <w:r>
              <w:rPr>
                <w:noProof/>
              </w:rPr>
              <w:t xml:space="preserve">to Annex L, the new </w:t>
            </w:r>
            <w:r w:rsidR="009F200C">
              <w:rPr>
                <w:noProof/>
              </w:rPr>
              <w:t xml:space="preserve">clause </w:t>
            </w:r>
            <w:r>
              <w:rPr>
                <w:noProof/>
              </w:rPr>
              <w:t>is Annex L.3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0DCE" w:rsidR="001E41F3" w:rsidRDefault="007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effort and chance for </w:t>
            </w:r>
            <w:r w:rsidR="00443D07">
              <w:rPr>
                <w:noProof/>
              </w:rPr>
              <w:t xml:space="preserve">making </w:t>
            </w:r>
            <w:r>
              <w:rPr>
                <w:noProof/>
              </w:rPr>
              <w:t>mistakes</w:t>
            </w:r>
            <w:r w:rsidR="00314048">
              <w:rPr>
                <w:noProof/>
              </w:rPr>
              <w:t xml:space="preserve"> which could have been avoided</w:t>
            </w:r>
            <w:r w:rsidR="007F10C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5A109" w:rsidR="001E41F3" w:rsidRDefault="00CD1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82C5F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mapping </w:t>
            </w:r>
            <w:r w:rsidR="00047F3C">
              <w:rPr>
                <w:noProof/>
              </w:rPr>
              <w:t xml:space="preserve">GSMA </w:t>
            </w:r>
            <w:r>
              <w:rPr>
                <w:noProof/>
              </w:rPr>
              <w:t xml:space="preserve">GST </w:t>
            </w:r>
            <w:r w:rsidR="00D525D8">
              <w:rPr>
                <w:noProof/>
              </w:rPr>
              <w:t>v.</w:t>
            </w:r>
            <w:r w:rsidR="00D83BD0">
              <w:rPr>
                <w:noProof/>
              </w:rPr>
              <w:t>9</w:t>
            </w:r>
            <w:r w:rsidR="00D525D8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used.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762EBC88" w14:textId="77777777" w:rsidR="00E359DE" w:rsidRDefault="00E359DE" w:rsidP="00E359DE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359DE" w14:paraId="762B9940" w14:textId="77777777" w:rsidTr="00A31E0B">
        <w:tc>
          <w:tcPr>
            <w:tcW w:w="9629" w:type="dxa"/>
            <w:shd w:val="clear" w:color="auto" w:fill="FFFFCC"/>
          </w:tcPr>
          <w:p w14:paraId="7A039301" w14:textId="77777777" w:rsidR="00E359DE" w:rsidRPr="002F555C" w:rsidRDefault="00E359DE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1A33140" w14:textId="77777777" w:rsidR="00E359DE" w:rsidRDefault="00E359DE" w:rsidP="00E359DE">
      <w:pPr>
        <w:rPr>
          <w:noProof/>
        </w:rPr>
      </w:pPr>
    </w:p>
    <w:p w14:paraId="73C47FFE" w14:textId="77777777" w:rsidR="00455B7C" w:rsidRDefault="00455B7C">
      <w:pPr>
        <w:rPr>
          <w:noProof/>
        </w:rPr>
      </w:pPr>
    </w:p>
    <w:p w14:paraId="28DE4F1C" w14:textId="358CE53C" w:rsidR="00455B7C" w:rsidRDefault="00455B7C" w:rsidP="00455B7C">
      <w:pPr>
        <w:pStyle w:val="Heading1"/>
        <w:rPr>
          <w:ins w:id="1" w:author="ericsson user 1" w:date="2023-06-23T13:31:00Z"/>
        </w:rPr>
      </w:pPr>
      <w:bookmarkStart w:id="2" w:name="_Toc59183448"/>
      <w:bookmarkStart w:id="3" w:name="_Toc59184914"/>
      <w:bookmarkStart w:id="4" w:name="_Toc59195849"/>
      <w:bookmarkStart w:id="5" w:name="_Toc59440278"/>
      <w:bookmarkStart w:id="6" w:name="_Toc67990709"/>
      <w:ins w:id="7" w:author="ericsson user 1" w:date="2023-06-23T13:31:00Z">
        <w:r>
          <w:t>L.3</w:t>
        </w:r>
        <w:r>
          <w:tab/>
          <w:t xml:space="preserve">Mapping between GSMA GST and ServiceProfile </w:t>
        </w:r>
        <w:bookmarkEnd w:id="2"/>
        <w:bookmarkEnd w:id="3"/>
        <w:bookmarkEnd w:id="4"/>
        <w:bookmarkEnd w:id="5"/>
        <w:bookmarkEnd w:id="6"/>
      </w:ins>
    </w:p>
    <w:p w14:paraId="619CC669" w14:textId="09F2315B" w:rsidR="00455B7C" w:rsidRDefault="00BC3554">
      <w:pPr>
        <w:rPr>
          <w:noProof/>
        </w:rPr>
      </w:pPr>
      <w:ins w:id="8" w:author="ericsson user 1" w:date="2023-06-23T13:31:00Z">
        <w:r>
          <w:rPr>
            <w:noProof/>
          </w:rPr>
          <w:t xml:space="preserve">Table </w:t>
        </w:r>
      </w:ins>
      <w:ins w:id="9" w:author="ericsson user 1" w:date="2023-06-23T13:32:00Z">
        <w:r>
          <w:rPr>
            <w:noProof/>
          </w:rPr>
          <w:t xml:space="preserve">L.3-1 shows the mapping from the </w:t>
        </w:r>
        <w:r w:rsidR="00D60BE7">
          <w:rPr>
            <w:noProof/>
          </w:rPr>
          <w:t xml:space="preserve">GSMA GST, see reference </w:t>
        </w:r>
      </w:ins>
      <w:ins w:id="10" w:author="ericsson user 1" w:date="2023-06-23T13:33:00Z">
        <w:r w:rsidR="00D60BE7">
          <w:rPr>
            <w:noProof/>
          </w:rPr>
          <w:t xml:space="preserve">[50] to the ServiceProfile </w:t>
        </w:r>
        <w:r w:rsidR="00637FA8">
          <w:rPr>
            <w:noProof/>
          </w:rPr>
          <w:t xml:space="preserve">which  can be found in </w:t>
        </w:r>
      </w:ins>
      <w:ins w:id="11" w:author="ericsson user 1" w:date="2023-06-23T13:34:00Z">
        <w:r w:rsidR="00915DF7">
          <w:rPr>
            <w:noProof/>
          </w:rPr>
          <w:t xml:space="preserve"> cla</w:t>
        </w:r>
      </w:ins>
      <w:ins w:id="12" w:author="ericsson user 1" w:date="2023-06-26T13:25:00Z">
        <w:r w:rsidR="00387D31">
          <w:rPr>
            <w:noProof/>
          </w:rPr>
          <w:t>u</w:t>
        </w:r>
      </w:ins>
      <w:ins w:id="13" w:author="ericsson user 1" w:date="2023-06-23T13:34:00Z">
        <w:r w:rsidR="00915DF7">
          <w:rPr>
            <w:noProof/>
          </w:rPr>
          <w:t>se 6.3.3 of this  document.</w:t>
        </w:r>
      </w:ins>
    </w:p>
    <w:p w14:paraId="1FCE5891" w14:textId="77777777" w:rsidR="0085414A" w:rsidRDefault="0085414A" w:rsidP="0085414A">
      <w:pPr>
        <w:pStyle w:val="TH"/>
        <w:rPr>
          <w:ins w:id="14" w:author="ericsson user 1" w:date="2023-06-28T14:39:00Z"/>
          <w:lang w:eastAsia="zh-CN"/>
        </w:rPr>
      </w:pPr>
      <w:ins w:id="15" w:author="ericsson user 1" w:date="2023-06-28T14:39:00Z">
        <w:r>
          <w:rPr>
            <w:lang w:eastAsia="zh-CN"/>
          </w:rPr>
          <w:t xml:space="preserve">Table L.3.1: </w:t>
        </w:r>
        <w:r>
          <w:t>Mapping between GSMA GST and ServiceProfile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85414A" w:rsidRPr="00296676" w14:paraId="5D06E768" w14:textId="77777777" w:rsidTr="00AC3648">
        <w:trPr>
          <w:ins w:id="16" w:author="ericsson user 1" w:date="2023-06-28T14:39:00Z"/>
        </w:trPr>
        <w:tc>
          <w:tcPr>
            <w:tcW w:w="3539" w:type="dxa"/>
            <w:shd w:val="clear" w:color="auto" w:fill="EEECE1" w:themeFill="background2"/>
          </w:tcPr>
          <w:p w14:paraId="4A286314" w14:textId="77777777" w:rsidR="0085414A" w:rsidRPr="00296676" w:rsidRDefault="0085414A" w:rsidP="00AC3648">
            <w:pPr>
              <w:rPr>
                <w:ins w:id="17" w:author="ericsson user 1" w:date="2023-06-28T14:39:00Z"/>
                <w:b/>
                <w:bCs/>
                <w:noProof/>
                <w:sz w:val="18"/>
                <w:szCs w:val="18"/>
              </w:rPr>
            </w:pPr>
            <w:ins w:id="18" w:author="ericsson user 1" w:date="2023-06-28T14:39:00Z">
              <w:r>
                <w:rPr>
                  <w:b/>
                  <w:bCs/>
                  <w:noProof/>
                  <w:sz w:val="18"/>
                  <w:szCs w:val="18"/>
                </w:rPr>
                <w:t xml:space="preserve">GSMA </w:t>
              </w:r>
              <w:r w:rsidRPr="00296676">
                <w:rPr>
                  <w:b/>
                  <w:bCs/>
                  <w:noProof/>
                  <w:sz w:val="18"/>
                  <w:szCs w:val="18"/>
                </w:rPr>
                <w:t xml:space="preserve">GST attribute name </w:t>
              </w:r>
              <w:r>
                <w:rPr>
                  <w:b/>
                  <w:bCs/>
                  <w:noProof/>
                  <w:sz w:val="18"/>
                  <w:szCs w:val="18"/>
                </w:rPr>
                <w:t>[50]</w:t>
              </w:r>
            </w:ins>
          </w:p>
        </w:tc>
        <w:tc>
          <w:tcPr>
            <w:tcW w:w="1701" w:type="dxa"/>
            <w:shd w:val="clear" w:color="auto" w:fill="EEECE1" w:themeFill="background2"/>
          </w:tcPr>
          <w:p w14:paraId="0A6DDD25" w14:textId="77777777" w:rsidR="0085414A" w:rsidRPr="00296676" w:rsidRDefault="0085414A" w:rsidP="00AC3648">
            <w:pPr>
              <w:rPr>
                <w:ins w:id="19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0" w:author="ericsson user 1" w:date="2023-06-28T14:39:00Z">
              <w:r w:rsidRPr="00296676">
                <w:rPr>
                  <w:b/>
                  <w:bCs/>
                  <w:noProof/>
                  <w:sz w:val="18"/>
                  <w:szCs w:val="18"/>
                </w:rPr>
                <w:t>GST reference location</w:t>
              </w:r>
              <w:r>
                <w:rPr>
                  <w:b/>
                  <w:bCs/>
                  <w:noProof/>
                  <w:sz w:val="18"/>
                  <w:szCs w:val="18"/>
                </w:rPr>
                <w:t xml:space="preserve"> [50]</w:t>
              </w:r>
            </w:ins>
          </w:p>
        </w:tc>
        <w:tc>
          <w:tcPr>
            <w:tcW w:w="2977" w:type="dxa"/>
            <w:shd w:val="clear" w:color="auto" w:fill="EEECE1" w:themeFill="background2"/>
          </w:tcPr>
          <w:p w14:paraId="33C996FB" w14:textId="77777777" w:rsidR="0085414A" w:rsidRPr="00296676" w:rsidRDefault="0085414A" w:rsidP="00AC3648">
            <w:pPr>
              <w:rPr>
                <w:ins w:id="21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2" w:author="ericsson user 1" w:date="2023-06-28T14:39:00Z">
              <w:r w:rsidRPr="00296676">
                <w:rPr>
                  <w:b/>
                  <w:bCs/>
                  <w:noProof/>
                  <w:sz w:val="18"/>
                  <w:szCs w:val="18"/>
                </w:rPr>
                <w:t>ServiceProfile attribute</w:t>
              </w:r>
            </w:ins>
          </w:p>
        </w:tc>
        <w:tc>
          <w:tcPr>
            <w:tcW w:w="1412" w:type="dxa"/>
            <w:shd w:val="clear" w:color="auto" w:fill="EEECE1" w:themeFill="background2"/>
          </w:tcPr>
          <w:p w14:paraId="57B1DA0C" w14:textId="77777777" w:rsidR="0085414A" w:rsidRPr="00296676" w:rsidRDefault="0085414A" w:rsidP="00AC3648">
            <w:pPr>
              <w:rPr>
                <w:ins w:id="23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4" w:author="ericsson user 1" w:date="2023-06-28T14:39:00Z">
              <w:r>
                <w:rPr>
                  <w:b/>
                  <w:bCs/>
                  <w:noProof/>
                  <w:sz w:val="18"/>
                  <w:szCs w:val="18"/>
                </w:rPr>
                <w:t>Clause number (see NOTE)</w:t>
              </w:r>
            </w:ins>
          </w:p>
        </w:tc>
      </w:tr>
      <w:tr w:rsidR="0085414A" w14:paraId="52389E3A" w14:textId="77777777" w:rsidTr="00AC3648">
        <w:trPr>
          <w:ins w:id="25" w:author="ericsson user 1" w:date="2023-06-28T14:39:00Z"/>
        </w:trPr>
        <w:tc>
          <w:tcPr>
            <w:tcW w:w="3539" w:type="dxa"/>
            <w:vAlign w:val="bottom"/>
          </w:tcPr>
          <w:p w14:paraId="6CE873F2" w14:textId="77777777" w:rsidR="0085414A" w:rsidRPr="00296676" w:rsidRDefault="0085414A" w:rsidP="00AC3648">
            <w:pPr>
              <w:rPr>
                <w:ins w:id="26" w:author="ericsson user 1" w:date="2023-06-28T14:39:00Z"/>
                <w:noProof/>
                <w:sz w:val="16"/>
                <w:szCs w:val="16"/>
              </w:rPr>
            </w:pPr>
            <w:ins w:id="2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701" w:type="dxa"/>
            <w:vAlign w:val="bottom"/>
          </w:tcPr>
          <w:p w14:paraId="2CB4EBB9" w14:textId="77777777" w:rsidR="0085414A" w:rsidRPr="00296676" w:rsidRDefault="0085414A" w:rsidP="00AC3648">
            <w:pPr>
              <w:rPr>
                <w:ins w:id="28" w:author="ericsson user 1" w:date="2023-06-28T14:39:00Z"/>
                <w:noProof/>
                <w:sz w:val="16"/>
                <w:szCs w:val="16"/>
              </w:rPr>
            </w:pPr>
            <w:ins w:id="2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</w:t>
              </w:r>
            </w:ins>
          </w:p>
        </w:tc>
        <w:tc>
          <w:tcPr>
            <w:tcW w:w="2977" w:type="dxa"/>
            <w:vAlign w:val="center"/>
          </w:tcPr>
          <w:p w14:paraId="33C3E5C2" w14:textId="77777777" w:rsidR="0085414A" w:rsidRPr="00296676" w:rsidRDefault="0085414A" w:rsidP="00AC3648">
            <w:pPr>
              <w:rPr>
                <w:ins w:id="30" w:author="ericsson user 1" w:date="2023-06-28T14:39:00Z"/>
                <w:noProof/>
                <w:sz w:val="16"/>
                <w:szCs w:val="16"/>
              </w:rPr>
            </w:pPr>
            <w:ins w:id="3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412" w:type="dxa"/>
            <w:vAlign w:val="bottom"/>
          </w:tcPr>
          <w:p w14:paraId="7D521D3D" w14:textId="06C230E4" w:rsidR="0085414A" w:rsidRPr="00296676" w:rsidRDefault="0085414A" w:rsidP="00AC3648">
            <w:pPr>
              <w:rPr>
                <w:ins w:id="32" w:author="ericsson user 1" w:date="2023-06-28T14:39:00Z"/>
                <w:noProof/>
                <w:sz w:val="16"/>
                <w:szCs w:val="16"/>
              </w:rPr>
            </w:pPr>
            <w:ins w:id="3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6.4</w:t>
              </w:r>
            </w:ins>
            <w:ins w:id="34" w:author="ericsson user 1" w:date="2023-07-19T12:57:00Z">
              <w:r w:rsidR="007F74CA">
                <w:rPr>
                  <w:rFonts w:ascii="Calibri" w:hAnsi="Calibri" w:cs="Calibri"/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734ACC5E" w14:textId="77777777" w:rsidTr="00AC3648">
        <w:trPr>
          <w:ins w:id="35" w:author="ericsson user 1" w:date="2023-06-28T14:39:00Z"/>
        </w:trPr>
        <w:tc>
          <w:tcPr>
            <w:tcW w:w="3539" w:type="dxa"/>
            <w:vAlign w:val="bottom"/>
          </w:tcPr>
          <w:p w14:paraId="611AF4A7" w14:textId="77777777" w:rsidR="0085414A" w:rsidRPr="00296676" w:rsidRDefault="0085414A" w:rsidP="00AC3648">
            <w:pPr>
              <w:rPr>
                <w:ins w:id="36" w:author="ericsson user 1" w:date="2023-06-28T14:39:00Z"/>
                <w:noProof/>
                <w:sz w:val="16"/>
                <w:szCs w:val="16"/>
              </w:rPr>
            </w:pPr>
            <w:ins w:id="3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Area of service</w:t>
              </w:r>
            </w:ins>
          </w:p>
        </w:tc>
        <w:tc>
          <w:tcPr>
            <w:tcW w:w="1701" w:type="dxa"/>
            <w:vAlign w:val="bottom"/>
          </w:tcPr>
          <w:p w14:paraId="6228A5D9" w14:textId="77777777" w:rsidR="0085414A" w:rsidRPr="00296676" w:rsidRDefault="0085414A" w:rsidP="00AC3648">
            <w:pPr>
              <w:rPr>
                <w:ins w:id="38" w:author="ericsson user 1" w:date="2023-06-28T14:39:00Z"/>
                <w:noProof/>
                <w:sz w:val="16"/>
                <w:szCs w:val="16"/>
              </w:rPr>
            </w:pPr>
            <w:ins w:id="3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</w:t>
              </w:r>
            </w:ins>
          </w:p>
        </w:tc>
        <w:tc>
          <w:tcPr>
            <w:tcW w:w="2977" w:type="dxa"/>
            <w:vAlign w:val="center"/>
          </w:tcPr>
          <w:p w14:paraId="4C6F6759" w14:textId="77777777" w:rsidR="0085414A" w:rsidRPr="00296676" w:rsidRDefault="0085414A" w:rsidP="00AC3648">
            <w:pPr>
              <w:rPr>
                <w:ins w:id="40" w:author="ericsson user 1" w:date="2023-06-28T14:39:00Z"/>
                <w:noProof/>
                <w:sz w:val="16"/>
                <w:szCs w:val="16"/>
              </w:rPr>
            </w:pPr>
            <w:ins w:id="4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coverageArea</w:t>
              </w:r>
            </w:ins>
          </w:p>
        </w:tc>
        <w:tc>
          <w:tcPr>
            <w:tcW w:w="1412" w:type="dxa"/>
            <w:vAlign w:val="bottom"/>
          </w:tcPr>
          <w:p w14:paraId="68DCA249" w14:textId="00D4FB86" w:rsidR="0085414A" w:rsidRPr="00296676" w:rsidRDefault="0085414A" w:rsidP="00AC3648">
            <w:pPr>
              <w:rPr>
                <w:ins w:id="42" w:author="ericsson user 1" w:date="2023-06-28T14:39:00Z"/>
                <w:noProof/>
                <w:sz w:val="16"/>
                <w:szCs w:val="16"/>
              </w:rPr>
            </w:pPr>
            <w:ins w:id="43" w:author="ericsson user 1" w:date="2023-06-28T14:39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44" w:author="ericsson user 1" w:date="2023-07-19T12:57:00Z">
              <w:r w:rsidR="007F74CA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02013E38" w14:textId="77777777" w:rsidTr="00AC3648">
        <w:trPr>
          <w:ins w:id="45" w:author="ericsson user 1" w:date="2023-06-28T14:39:00Z"/>
        </w:trPr>
        <w:tc>
          <w:tcPr>
            <w:tcW w:w="3539" w:type="dxa"/>
            <w:vAlign w:val="bottom"/>
          </w:tcPr>
          <w:p w14:paraId="178F2A09" w14:textId="77777777" w:rsidR="0085414A" w:rsidRPr="00296676" w:rsidRDefault="0085414A" w:rsidP="00AC3648">
            <w:pPr>
              <w:rPr>
                <w:ins w:id="46" w:author="ericsson user 1" w:date="2023-06-28T14:39:00Z"/>
                <w:noProof/>
                <w:sz w:val="16"/>
                <w:szCs w:val="16"/>
              </w:rPr>
            </w:pPr>
            <w:ins w:id="4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Delay tolerance</w:t>
              </w:r>
            </w:ins>
          </w:p>
        </w:tc>
        <w:tc>
          <w:tcPr>
            <w:tcW w:w="1701" w:type="dxa"/>
            <w:vAlign w:val="bottom"/>
          </w:tcPr>
          <w:p w14:paraId="6A4C66B8" w14:textId="77777777" w:rsidR="0085414A" w:rsidRPr="00296676" w:rsidRDefault="0085414A" w:rsidP="00AC3648">
            <w:pPr>
              <w:rPr>
                <w:ins w:id="48" w:author="ericsson user 1" w:date="2023-06-28T14:39:00Z"/>
                <w:noProof/>
                <w:sz w:val="16"/>
                <w:szCs w:val="16"/>
              </w:rPr>
            </w:pPr>
            <w:ins w:id="4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</w:t>
              </w:r>
            </w:ins>
          </w:p>
        </w:tc>
        <w:tc>
          <w:tcPr>
            <w:tcW w:w="2977" w:type="dxa"/>
            <w:vAlign w:val="center"/>
          </w:tcPr>
          <w:p w14:paraId="100D9DAD" w14:textId="77777777" w:rsidR="0085414A" w:rsidRPr="00296676" w:rsidRDefault="0085414A" w:rsidP="00AC3648">
            <w:pPr>
              <w:rPr>
                <w:ins w:id="50" w:author="ericsson user 1" w:date="2023-06-28T14:39:00Z"/>
                <w:noProof/>
                <w:sz w:val="16"/>
                <w:szCs w:val="16"/>
              </w:rPr>
            </w:pPr>
            <w:ins w:id="5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delayTolerance</w:t>
              </w:r>
            </w:ins>
          </w:p>
        </w:tc>
        <w:tc>
          <w:tcPr>
            <w:tcW w:w="1412" w:type="dxa"/>
            <w:vAlign w:val="bottom"/>
          </w:tcPr>
          <w:p w14:paraId="7566C0D9" w14:textId="186113D2" w:rsidR="0085414A" w:rsidRPr="00296676" w:rsidRDefault="0085414A" w:rsidP="00AC3648">
            <w:pPr>
              <w:rPr>
                <w:ins w:id="52" w:author="ericsson user 1" w:date="2023-06-28T14:39:00Z"/>
                <w:noProof/>
                <w:sz w:val="16"/>
                <w:szCs w:val="16"/>
              </w:rPr>
            </w:pPr>
            <w:ins w:id="53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54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55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6.3.7</w:t>
              </w:r>
            </w:ins>
          </w:p>
        </w:tc>
      </w:tr>
      <w:tr w:rsidR="0085414A" w14:paraId="50A6CD18" w14:textId="77777777" w:rsidTr="00AC3648">
        <w:trPr>
          <w:ins w:id="56" w:author="ericsson user 1" w:date="2023-06-28T14:39:00Z"/>
        </w:trPr>
        <w:tc>
          <w:tcPr>
            <w:tcW w:w="3539" w:type="dxa"/>
            <w:vAlign w:val="bottom"/>
          </w:tcPr>
          <w:p w14:paraId="04BCA7B7" w14:textId="77777777" w:rsidR="0085414A" w:rsidRPr="00296676" w:rsidRDefault="0085414A" w:rsidP="00AC3648">
            <w:pPr>
              <w:rPr>
                <w:ins w:id="57" w:author="ericsson user 1" w:date="2023-06-28T14:39:00Z"/>
                <w:noProof/>
                <w:sz w:val="16"/>
                <w:szCs w:val="16"/>
              </w:rPr>
            </w:pPr>
            <w:ins w:id="5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Deterministic communication</w:t>
              </w:r>
            </w:ins>
          </w:p>
        </w:tc>
        <w:tc>
          <w:tcPr>
            <w:tcW w:w="1701" w:type="dxa"/>
            <w:vAlign w:val="bottom"/>
          </w:tcPr>
          <w:p w14:paraId="547AC1E4" w14:textId="77777777" w:rsidR="0085414A" w:rsidRPr="00296676" w:rsidRDefault="0085414A" w:rsidP="00AC3648">
            <w:pPr>
              <w:rPr>
                <w:ins w:id="59" w:author="ericsson user 1" w:date="2023-06-28T14:39:00Z"/>
                <w:noProof/>
                <w:sz w:val="16"/>
                <w:szCs w:val="16"/>
              </w:rPr>
            </w:pPr>
            <w:ins w:id="6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046D3152" w14:textId="77777777" w:rsidR="0085414A" w:rsidRPr="00296676" w:rsidRDefault="0085414A" w:rsidP="00AC3648">
            <w:pPr>
              <w:rPr>
                <w:ins w:id="61" w:author="ericsson user 1" w:date="2023-06-28T14:39:00Z"/>
                <w:noProof/>
                <w:sz w:val="16"/>
                <w:szCs w:val="16"/>
              </w:rPr>
            </w:pPr>
            <w:ins w:id="62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dLDeterministicComm</w:t>
              </w:r>
            </w:ins>
          </w:p>
        </w:tc>
        <w:tc>
          <w:tcPr>
            <w:tcW w:w="1412" w:type="dxa"/>
            <w:vAlign w:val="bottom"/>
          </w:tcPr>
          <w:p w14:paraId="6C09D7C0" w14:textId="358D698A" w:rsidR="0085414A" w:rsidRPr="00296676" w:rsidRDefault="0085414A" w:rsidP="00AC3648">
            <w:pPr>
              <w:rPr>
                <w:ins w:id="63" w:author="ericsson user 1" w:date="2023-06-28T14:39:00Z"/>
                <w:noProof/>
                <w:sz w:val="16"/>
                <w:szCs w:val="16"/>
              </w:rPr>
            </w:pPr>
            <w:ins w:id="64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65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66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6.3.8</w:t>
              </w:r>
            </w:ins>
          </w:p>
        </w:tc>
      </w:tr>
      <w:tr w:rsidR="0085414A" w14:paraId="0A4BD36E" w14:textId="77777777" w:rsidTr="00AC3648">
        <w:trPr>
          <w:ins w:id="67" w:author="ericsson user 1" w:date="2023-06-28T14:39:00Z"/>
        </w:trPr>
        <w:tc>
          <w:tcPr>
            <w:tcW w:w="3539" w:type="dxa"/>
            <w:vAlign w:val="bottom"/>
          </w:tcPr>
          <w:p w14:paraId="2A1704BC" w14:textId="77777777" w:rsidR="0085414A" w:rsidRPr="00296676" w:rsidRDefault="0085414A" w:rsidP="00AC3648">
            <w:pPr>
              <w:rPr>
                <w:ins w:id="68" w:author="ericsson user 1" w:date="2023-06-28T14:39:00Z"/>
                <w:noProof/>
                <w:sz w:val="16"/>
                <w:szCs w:val="16"/>
              </w:rPr>
            </w:pPr>
            <w:proofErr w:type="spellStart"/>
            <w:ins w:id="6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Determinstic</w:t>
              </w:r>
              <w:proofErr w:type="spellEnd"/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communication</w:t>
              </w:r>
            </w:ins>
          </w:p>
        </w:tc>
        <w:tc>
          <w:tcPr>
            <w:tcW w:w="1701" w:type="dxa"/>
            <w:vAlign w:val="bottom"/>
          </w:tcPr>
          <w:p w14:paraId="501D732B" w14:textId="77777777" w:rsidR="0085414A" w:rsidRPr="00296676" w:rsidRDefault="0085414A" w:rsidP="00AC3648">
            <w:pPr>
              <w:rPr>
                <w:ins w:id="70" w:author="ericsson user 1" w:date="2023-06-28T14:39:00Z"/>
                <w:noProof/>
                <w:sz w:val="16"/>
                <w:szCs w:val="16"/>
              </w:rPr>
            </w:pPr>
            <w:ins w:id="7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14D80E6B" w14:textId="77777777" w:rsidR="0085414A" w:rsidRPr="00296676" w:rsidRDefault="0085414A" w:rsidP="00AC3648">
            <w:pPr>
              <w:rPr>
                <w:ins w:id="72" w:author="ericsson user 1" w:date="2023-06-28T14:39:00Z"/>
                <w:noProof/>
                <w:sz w:val="16"/>
                <w:szCs w:val="16"/>
              </w:rPr>
            </w:pPr>
            <w:ins w:id="73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uLDeterministicComm</w:t>
              </w:r>
            </w:ins>
          </w:p>
        </w:tc>
        <w:tc>
          <w:tcPr>
            <w:tcW w:w="1412" w:type="dxa"/>
            <w:vAlign w:val="bottom"/>
          </w:tcPr>
          <w:p w14:paraId="3FADD186" w14:textId="6949DC71" w:rsidR="0085414A" w:rsidRPr="00296676" w:rsidRDefault="0085414A" w:rsidP="00AC3648">
            <w:pPr>
              <w:rPr>
                <w:ins w:id="74" w:author="ericsson user 1" w:date="2023-06-28T14:39:00Z"/>
                <w:noProof/>
                <w:sz w:val="16"/>
                <w:szCs w:val="16"/>
              </w:rPr>
            </w:pPr>
            <w:ins w:id="75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76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77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6.3.8</w:t>
              </w:r>
            </w:ins>
          </w:p>
        </w:tc>
      </w:tr>
      <w:tr w:rsidR="0085414A" w14:paraId="090DA13E" w14:textId="77777777" w:rsidTr="00AC3648">
        <w:trPr>
          <w:ins w:id="78" w:author="ericsson user 1" w:date="2023-06-28T14:39:00Z"/>
        </w:trPr>
        <w:tc>
          <w:tcPr>
            <w:tcW w:w="3539" w:type="dxa"/>
            <w:vAlign w:val="bottom"/>
          </w:tcPr>
          <w:p w14:paraId="19FADCF5" w14:textId="77777777" w:rsidR="0085414A" w:rsidRPr="00296676" w:rsidRDefault="0085414A" w:rsidP="00AC3648">
            <w:pPr>
              <w:rPr>
                <w:ins w:id="79" w:author="ericsson user 1" w:date="2023-06-28T14:39:00Z"/>
                <w:noProof/>
                <w:sz w:val="16"/>
                <w:szCs w:val="16"/>
              </w:rPr>
            </w:pPr>
            <w:ins w:id="80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47FB6D1C" w14:textId="77777777" w:rsidR="0085414A" w:rsidRPr="00296676" w:rsidRDefault="0085414A" w:rsidP="00AC3648">
            <w:pPr>
              <w:rPr>
                <w:ins w:id="81" w:author="ericsson user 1" w:date="2023-06-28T14:39:00Z"/>
                <w:noProof/>
                <w:sz w:val="16"/>
                <w:szCs w:val="16"/>
              </w:rPr>
            </w:pPr>
            <w:ins w:id="8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1395974D" w14:textId="77777777" w:rsidR="0085414A" w:rsidRPr="00296676" w:rsidRDefault="0085414A" w:rsidP="00AC3648">
            <w:pPr>
              <w:rPr>
                <w:ins w:id="83" w:author="ericsson user 1" w:date="2023-06-28T14:39:00Z"/>
                <w:noProof/>
                <w:sz w:val="16"/>
                <w:szCs w:val="16"/>
              </w:rPr>
            </w:pPr>
            <w:ins w:id="84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dLMaxPktSize</w:t>
              </w:r>
            </w:ins>
          </w:p>
        </w:tc>
        <w:tc>
          <w:tcPr>
            <w:tcW w:w="1412" w:type="dxa"/>
            <w:vAlign w:val="center"/>
          </w:tcPr>
          <w:p w14:paraId="6CDA2D6D" w14:textId="4D04557B" w:rsidR="0085414A" w:rsidRPr="00296676" w:rsidRDefault="0085414A" w:rsidP="00AC3648">
            <w:pPr>
              <w:rPr>
                <w:ins w:id="85" w:author="ericsson user 1" w:date="2023-06-28T14:39:00Z"/>
                <w:noProof/>
                <w:sz w:val="16"/>
                <w:szCs w:val="16"/>
              </w:rPr>
            </w:pPr>
            <w:ins w:id="86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87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88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6.3.11</w:t>
              </w:r>
            </w:ins>
          </w:p>
        </w:tc>
      </w:tr>
      <w:tr w:rsidR="0085414A" w14:paraId="613F691D" w14:textId="77777777" w:rsidTr="00AC3648">
        <w:trPr>
          <w:ins w:id="89" w:author="ericsson user 1" w:date="2023-06-28T14:39:00Z"/>
        </w:trPr>
        <w:tc>
          <w:tcPr>
            <w:tcW w:w="3539" w:type="dxa"/>
            <w:vAlign w:val="bottom"/>
          </w:tcPr>
          <w:p w14:paraId="6AEF77B3" w14:textId="77777777" w:rsidR="0085414A" w:rsidRPr="00296676" w:rsidRDefault="0085414A" w:rsidP="00AC3648">
            <w:pPr>
              <w:rPr>
                <w:ins w:id="90" w:author="ericsson user 1" w:date="2023-06-28T14:39:00Z"/>
                <w:noProof/>
                <w:sz w:val="16"/>
                <w:szCs w:val="16"/>
              </w:rPr>
            </w:pPr>
            <w:ins w:id="9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7FD0065C" w14:textId="77777777" w:rsidR="0085414A" w:rsidRPr="00296676" w:rsidRDefault="0085414A" w:rsidP="00AC3648">
            <w:pPr>
              <w:rPr>
                <w:ins w:id="92" w:author="ericsson user 1" w:date="2023-06-28T14:39:00Z"/>
                <w:noProof/>
                <w:sz w:val="16"/>
                <w:szCs w:val="16"/>
              </w:rPr>
            </w:pPr>
            <w:ins w:id="9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6A90ECD5" w14:textId="77777777" w:rsidR="0085414A" w:rsidRPr="00296676" w:rsidRDefault="0085414A" w:rsidP="00AC3648">
            <w:pPr>
              <w:rPr>
                <w:ins w:id="94" w:author="ericsson user 1" w:date="2023-06-28T14:39:00Z"/>
                <w:noProof/>
                <w:sz w:val="16"/>
                <w:szCs w:val="16"/>
              </w:rPr>
            </w:pPr>
            <w:ins w:id="95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uLMaxPktSize</w:t>
              </w:r>
            </w:ins>
          </w:p>
        </w:tc>
        <w:tc>
          <w:tcPr>
            <w:tcW w:w="1412" w:type="dxa"/>
            <w:vAlign w:val="center"/>
          </w:tcPr>
          <w:p w14:paraId="54DA997E" w14:textId="42EBCF2B" w:rsidR="0085414A" w:rsidRPr="00296676" w:rsidRDefault="0085414A" w:rsidP="00AC3648">
            <w:pPr>
              <w:rPr>
                <w:ins w:id="96" w:author="ericsson user 1" w:date="2023-06-28T14:39:00Z"/>
                <w:noProof/>
                <w:sz w:val="16"/>
                <w:szCs w:val="16"/>
              </w:rPr>
            </w:pPr>
            <w:ins w:id="97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98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99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85414A" w14:paraId="0682643A" w14:textId="77777777" w:rsidTr="00AC3648">
        <w:trPr>
          <w:ins w:id="100" w:author="ericsson user 1" w:date="2023-06-28T14:39:00Z"/>
        </w:trPr>
        <w:tc>
          <w:tcPr>
            <w:tcW w:w="3539" w:type="dxa"/>
            <w:vAlign w:val="bottom"/>
          </w:tcPr>
          <w:p w14:paraId="58B05E6B" w14:textId="77777777" w:rsidR="0085414A" w:rsidRPr="00296676" w:rsidRDefault="0085414A" w:rsidP="00AC3648">
            <w:pPr>
              <w:rPr>
                <w:ins w:id="101" w:author="ericsson user 1" w:date="2023-06-28T14:39:00Z"/>
                <w:noProof/>
                <w:sz w:val="16"/>
                <w:szCs w:val="16"/>
              </w:rPr>
            </w:pPr>
            <w:ins w:id="10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01230365" w14:textId="77777777" w:rsidR="0085414A" w:rsidRPr="00296676" w:rsidRDefault="0085414A" w:rsidP="00AC3648">
            <w:pPr>
              <w:rPr>
                <w:ins w:id="103" w:author="ericsson user 1" w:date="2023-06-28T14:39:00Z"/>
                <w:noProof/>
                <w:sz w:val="16"/>
                <w:szCs w:val="16"/>
              </w:rPr>
            </w:pPr>
            <w:ins w:id="10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3.4.5</w:t>
              </w:r>
            </w:ins>
          </w:p>
        </w:tc>
        <w:tc>
          <w:tcPr>
            <w:tcW w:w="2977" w:type="dxa"/>
            <w:vAlign w:val="center"/>
          </w:tcPr>
          <w:p w14:paraId="3745E8F9" w14:textId="77777777" w:rsidR="0085414A" w:rsidRPr="00296676" w:rsidRDefault="0085414A" w:rsidP="00AC3648">
            <w:pPr>
              <w:rPr>
                <w:ins w:id="105" w:author="ericsson user 1" w:date="2023-06-28T14:39:00Z"/>
                <w:noProof/>
                <w:sz w:val="16"/>
                <w:szCs w:val="16"/>
              </w:rPr>
            </w:pPr>
            <w:ins w:id="106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dLThptPerSlice</w:t>
              </w:r>
            </w:ins>
          </w:p>
        </w:tc>
        <w:tc>
          <w:tcPr>
            <w:tcW w:w="1412" w:type="dxa"/>
            <w:vAlign w:val="bottom"/>
          </w:tcPr>
          <w:p w14:paraId="1007638A" w14:textId="09F1E86C" w:rsidR="0085414A" w:rsidRPr="00296676" w:rsidRDefault="0085414A" w:rsidP="00AC3648">
            <w:pPr>
              <w:rPr>
                <w:ins w:id="107" w:author="ericsson user 1" w:date="2023-06-28T14:39:00Z"/>
                <w:noProof/>
                <w:sz w:val="16"/>
                <w:szCs w:val="16"/>
              </w:rPr>
            </w:pPr>
            <w:ins w:id="108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09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10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490D0FED" w14:textId="77777777" w:rsidTr="00AC3648">
        <w:trPr>
          <w:ins w:id="111" w:author="ericsson user 1" w:date="2023-06-28T14:39:00Z"/>
        </w:trPr>
        <w:tc>
          <w:tcPr>
            <w:tcW w:w="3539" w:type="dxa"/>
            <w:vAlign w:val="bottom"/>
          </w:tcPr>
          <w:p w14:paraId="534BB64C" w14:textId="77777777" w:rsidR="0085414A" w:rsidRPr="00296676" w:rsidRDefault="0085414A" w:rsidP="00AC3648">
            <w:pPr>
              <w:rPr>
                <w:ins w:id="112" w:author="ericsson user 1" w:date="2023-06-28T14:39:00Z"/>
                <w:noProof/>
                <w:sz w:val="16"/>
                <w:szCs w:val="16"/>
              </w:rPr>
            </w:pPr>
            <w:ins w:id="11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1A9D686A" w14:textId="77777777" w:rsidR="0085414A" w:rsidRPr="00296676" w:rsidRDefault="0085414A" w:rsidP="00AC3648">
            <w:pPr>
              <w:rPr>
                <w:ins w:id="114" w:author="ericsson user 1" w:date="2023-06-28T14:39:00Z"/>
                <w:noProof/>
                <w:sz w:val="16"/>
                <w:szCs w:val="16"/>
              </w:rPr>
            </w:pPr>
            <w:ins w:id="11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3.4.31</w:t>
              </w:r>
            </w:ins>
          </w:p>
        </w:tc>
        <w:tc>
          <w:tcPr>
            <w:tcW w:w="2977" w:type="dxa"/>
            <w:vAlign w:val="center"/>
          </w:tcPr>
          <w:p w14:paraId="23BB6614" w14:textId="77777777" w:rsidR="0085414A" w:rsidRPr="00296676" w:rsidRDefault="0085414A" w:rsidP="00AC3648">
            <w:pPr>
              <w:rPr>
                <w:ins w:id="116" w:author="ericsson user 1" w:date="2023-06-28T14:39:00Z"/>
                <w:noProof/>
                <w:sz w:val="16"/>
                <w:szCs w:val="16"/>
              </w:rPr>
            </w:pPr>
            <w:ins w:id="11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uLThptPerSlice</w:t>
              </w:r>
            </w:ins>
          </w:p>
        </w:tc>
        <w:tc>
          <w:tcPr>
            <w:tcW w:w="1412" w:type="dxa"/>
            <w:vAlign w:val="bottom"/>
          </w:tcPr>
          <w:p w14:paraId="6747D040" w14:textId="18635BA0" w:rsidR="0085414A" w:rsidRPr="00296676" w:rsidRDefault="0085414A" w:rsidP="00AC3648">
            <w:pPr>
              <w:rPr>
                <w:ins w:id="118" w:author="ericsson user 1" w:date="2023-06-28T14:39:00Z"/>
                <w:noProof/>
                <w:sz w:val="16"/>
                <w:szCs w:val="16"/>
              </w:rPr>
            </w:pPr>
            <w:ins w:id="119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20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21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1EEC9ADA" w14:textId="77777777" w:rsidTr="00AC3648">
        <w:trPr>
          <w:ins w:id="122" w:author="ericsson user 1" w:date="2023-06-28T14:39:00Z"/>
        </w:trPr>
        <w:tc>
          <w:tcPr>
            <w:tcW w:w="3539" w:type="dxa"/>
            <w:vAlign w:val="bottom"/>
          </w:tcPr>
          <w:p w14:paraId="1528C76C" w14:textId="77777777" w:rsidR="0085414A" w:rsidRPr="00296676" w:rsidRDefault="0085414A" w:rsidP="00AC3648">
            <w:pPr>
              <w:rPr>
                <w:ins w:id="123" w:author="ericsson user 1" w:date="2023-06-28T14:39:00Z"/>
                <w:noProof/>
                <w:sz w:val="16"/>
                <w:szCs w:val="16"/>
              </w:rPr>
            </w:pPr>
            <w:ins w:id="12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maximum throughput per UE</w:t>
              </w:r>
            </w:ins>
          </w:p>
        </w:tc>
        <w:tc>
          <w:tcPr>
            <w:tcW w:w="1701" w:type="dxa"/>
            <w:vAlign w:val="bottom"/>
          </w:tcPr>
          <w:p w14:paraId="58774948" w14:textId="77777777" w:rsidR="0085414A" w:rsidRPr="00296676" w:rsidRDefault="0085414A" w:rsidP="00AC3648">
            <w:pPr>
              <w:rPr>
                <w:ins w:id="125" w:author="ericsson user 1" w:date="2023-06-28T14:39:00Z"/>
                <w:noProof/>
                <w:sz w:val="16"/>
                <w:szCs w:val="16"/>
              </w:rPr>
            </w:pPr>
            <w:ins w:id="12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3.4.6</w:t>
              </w:r>
            </w:ins>
          </w:p>
        </w:tc>
        <w:tc>
          <w:tcPr>
            <w:tcW w:w="2977" w:type="dxa"/>
            <w:vAlign w:val="center"/>
          </w:tcPr>
          <w:p w14:paraId="73434132" w14:textId="77777777" w:rsidR="0085414A" w:rsidRPr="00296676" w:rsidRDefault="0085414A" w:rsidP="00AC3648">
            <w:pPr>
              <w:rPr>
                <w:ins w:id="127" w:author="ericsson user 1" w:date="2023-06-28T14:39:00Z"/>
                <w:noProof/>
                <w:sz w:val="16"/>
                <w:szCs w:val="16"/>
              </w:rPr>
            </w:pPr>
            <w:ins w:id="128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dLThptPerUE</w:t>
              </w:r>
            </w:ins>
          </w:p>
        </w:tc>
        <w:tc>
          <w:tcPr>
            <w:tcW w:w="1412" w:type="dxa"/>
            <w:vAlign w:val="bottom"/>
          </w:tcPr>
          <w:p w14:paraId="76290689" w14:textId="190F1F8C" w:rsidR="0085414A" w:rsidRPr="00296676" w:rsidRDefault="0085414A" w:rsidP="00AC3648">
            <w:pPr>
              <w:rPr>
                <w:ins w:id="129" w:author="ericsson user 1" w:date="2023-06-28T14:39:00Z"/>
                <w:noProof/>
                <w:sz w:val="16"/>
                <w:szCs w:val="16"/>
              </w:rPr>
            </w:pPr>
            <w:ins w:id="130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31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32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626783C3" w14:textId="77777777" w:rsidTr="00AC3648">
        <w:trPr>
          <w:ins w:id="133" w:author="ericsson user 1" w:date="2023-06-28T14:39:00Z"/>
        </w:trPr>
        <w:tc>
          <w:tcPr>
            <w:tcW w:w="3539" w:type="dxa"/>
            <w:vAlign w:val="bottom"/>
          </w:tcPr>
          <w:p w14:paraId="75FD5204" w14:textId="77777777" w:rsidR="0085414A" w:rsidRPr="00296676" w:rsidRDefault="0085414A" w:rsidP="00AC3648">
            <w:pPr>
              <w:rPr>
                <w:ins w:id="134" w:author="ericsson user 1" w:date="2023-06-28T14:39:00Z"/>
                <w:noProof/>
                <w:sz w:val="16"/>
                <w:szCs w:val="16"/>
              </w:rPr>
            </w:pPr>
            <w:ins w:id="13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maximum throughput per UE</w:t>
              </w:r>
            </w:ins>
          </w:p>
        </w:tc>
        <w:tc>
          <w:tcPr>
            <w:tcW w:w="1701" w:type="dxa"/>
            <w:vAlign w:val="bottom"/>
          </w:tcPr>
          <w:p w14:paraId="124065D5" w14:textId="77777777" w:rsidR="0085414A" w:rsidRPr="00296676" w:rsidRDefault="0085414A" w:rsidP="00AC3648">
            <w:pPr>
              <w:rPr>
                <w:ins w:id="136" w:author="ericsson user 1" w:date="2023-06-28T14:39:00Z"/>
                <w:noProof/>
                <w:sz w:val="16"/>
                <w:szCs w:val="16"/>
              </w:rPr>
            </w:pPr>
            <w:ins w:id="13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3.4.32</w:t>
              </w:r>
            </w:ins>
          </w:p>
        </w:tc>
        <w:tc>
          <w:tcPr>
            <w:tcW w:w="2977" w:type="dxa"/>
            <w:vAlign w:val="center"/>
          </w:tcPr>
          <w:p w14:paraId="4B8F51F4" w14:textId="77777777" w:rsidR="0085414A" w:rsidRPr="00296676" w:rsidRDefault="0085414A" w:rsidP="00AC3648">
            <w:pPr>
              <w:rPr>
                <w:ins w:id="138" w:author="ericsson user 1" w:date="2023-06-28T14:39:00Z"/>
                <w:noProof/>
                <w:sz w:val="16"/>
                <w:szCs w:val="16"/>
              </w:rPr>
            </w:pPr>
            <w:ins w:id="139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uLThptPerUE</w:t>
              </w:r>
            </w:ins>
          </w:p>
        </w:tc>
        <w:tc>
          <w:tcPr>
            <w:tcW w:w="1412" w:type="dxa"/>
            <w:vAlign w:val="bottom"/>
          </w:tcPr>
          <w:p w14:paraId="5447D29C" w14:textId="5E1A48F3" w:rsidR="0085414A" w:rsidRPr="00296676" w:rsidRDefault="0085414A" w:rsidP="00AC3648">
            <w:pPr>
              <w:rPr>
                <w:ins w:id="140" w:author="ericsson user 1" w:date="2023-06-28T14:39:00Z"/>
                <w:noProof/>
                <w:sz w:val="16"/>
                <w:szCs w:val="16"/>
              </w:rPr>
            </w:pPr>
            <w:ins w:id="141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42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43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7C8D3937" w14:textId="77777777" w:rsidTr="00AC3648">
        <w:trPr>
          <w:ins w:id="144" w:author="ericsson user 1" w:date="2023-06-28T14:39:00Z"/>
        </w:trPr>
        <w:tc>
          <w:tcPr>
            <w:tcW w:w="3539" w:type="dxa"/>
            <w:vAlign w:val="bottom"/>
          </w:tcPr>
          <w:p w14:paraId="3836A88E" w14:textId="77777777" w:rsidR="0085414A" w:rsidRPr="00296676" w:rsidRDefault="0085414A" w:rsidP="00AC3648">
            <w:pPr>
              <w:rPr>
                <w:ins w:id="145" w:author="ericsson user 1" w:date="2023-06-28T14:39:00Z"/>
                <w:noProof/>
                <w:sz w:val="16"/>
                <w:szCs w:val="16"/>
              </w:rPr>
            </w:pPr>
            <w:ins w:id="14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Energy efficiency</w:t>
              </w:r>
            </w:ins>
          </w:p>
        </w:tc>
        <w:tc>
          <w:tcPr>
            <w:tcW w:w="1701" w:type="dxa"/>
            <w:vAlign w:val="bottom"/>
          </w:tcPr>
          <w:p w14:paraId="23ED2BD3" w14:textId="77777777" w:rsidR="0085414A" w:rsidRPr="00296676" w:rsidRDefault="0085414A" w:rsidP="00AC3648">
            <w:pPr>
              <w:rPr>
                <w:ins w:id="147" w:author="ericsson user 1" w:date="2023-06-28T14:39:00Z"/>
                <w:noProof/>
                <w:sz w:val="16"/>
                <w:szCs w:val="16"/>
              </w:rPr>
            </w:pPr>
            <w:ins w:id="14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3.4.7</w:t>
              </w:r>
            </w:ins>
          </w:p>
        </w:tc>
        <w:tc>
          <w:tcPr>
            <w:tcW w:w="2977" w:type="dxa"/>
            <w:vAlign w:val="center"/>
          </w:tcPr>
          <w:p w14:paraId="5CB70821" w14:textId="77777777" w:rsidR="0085414A" w:rsidRPr="00296676" w:rsidRDefault="0085414A" w:rsidP="00AC3648">
            <w:pPr>
              <w:rPr>
                <w:ins w:id="149" w:author="ericsson user 1" w:date="2023-06-28T14:39:00Z"/>
                <w:noProof/>
                <w:sz w:val="16"/>
                <w:szCs w:val="16"/>
              </w:rPr>
            </w:pPr>
            <w:ins w:id="150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energyEfficiency</w:t>
              </w:r>
            </w:ins>
          </w:p>
        </w:tc>
        <w:tc>
          <w:tcPr>
            <w:tcW w:w="1412" w:type="dxa"/>
            <w:vAlign w:val="bottom"/>
          </w:tcPr>
          <w:p w14:paraId="74BFC8F4" w14:textId="46FCD44C" w:rsidR="0085414A" w:rsidRPr="00296676" w:rsidRDefault="0085414A" w:rsidP="00AC3648">
            <w:pPr>
              <w:rPr>
                <w:ins w:id="151" w:author="ericsson user 1" w:date="2023-06-28T14:39:00Z"/>
                <w:noProof/>
                <w:sz w:val="16"/>
                <w:szCs w:val="16"/>
              </w:rPr>
            </w:pPr>
            <w:ins w:id="152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53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54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6.3.30</w:t>
              </w:r>
            </w:ins>
          </w:p>
        </w:tc>
      </w:tr>
      <w:tr w:rsidR="0085414A" w14:paraId="49F3D3B5" w14:textId="77777777" w:rsidTr="00AC3648">
        <w:trPr>
          <w:ins w:id="155" w:author="ericsson user 1" w:date="2023-06-28T14:39:00Z"/>
        </w:trPr>
        <w:tc>
          <w:tcPr>
            <w:tcW w:w="3539" w:type="dxa"/>
            <w:vAlign w:val="bottom"/>
          </w:tcPr>
          <w:p w14:paraId="50D8E77E" w14:textId="77777777" w:rsidR="0085414A" w:rsidRPr="00296676" w:rsidRDefault="0085414A" w:rsidP="00AC3648">
            <w:pPr>
              <w:rPr>
                <w:ins w:id="156" w:author="ericsson user 1" w:date="2023-06-28T14:39:00Z"/>
                <w:noProof/>
                <w:sz w:val="16"/>
                <w:szCs w:val="16"/>
              </w:rPr>
            </w:pPr>
            <w:ins w:id="15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Performance monitoring</w:t>
              </w:r>
            </w:ins>
          </w:p>
        </w:tc>
        <w:tc>
          <w:tcPr>
            <w:tcW w:w="1701" w:type="dxa"/>
            <w:vAlign w:val="bottom"/>
          </w:tcPr>
          <w:p w14:paraId="2C35B7FF" w14:textId="77777777" w:rsidR="0085414A" w:rsidRPr="00296676" w:rsidRDefault="0085414A" w:rsidP="00AC3648">
            <w:pPr>
              <w:rPr>
                <w:ins w:id="158" w:author="ericsson user 1" w:date="2023-06-28T14:39:00Z"/>
                <w:noProof/>
                <w:sz w:val="16"/>
                <w:szCs w:val="16"/>
              </w:rPr>
            </w:pPr>
            <w:ins w:id="15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3.4.18</w:t>
              </w:r>
            </w:ins>
          </w:p>
        </w:tc>
        <w:tc>
          <w:tcPr>
            <w:tcW w:w="2977" w:type="dxa"/>
            <w:vAlign w:val="center"/>
          </w:tcPr>
          <w:p w14:paraId="23E088B5" w14:textId="77777777" w:rsidR="0085414A" w:rsidRPr="00296676" w:rsidRDefault="0085414A" w:rsidP="00AC3648">
            <w:pPr>
              <w:rPr>
                <w:ins w:id="160" w:author="ericsson user 1" w:date="2023-06-28T14:39:00Z"/>
                <w:noProof/>
                <w:sz w:val="16"/>
                <w:szCs w:val="16"/>
              </w:rPr>
            </w:pPr>
            <w:ins w:id="16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kPIMonitoring</w:t>
              </w:r>
            </w:ins>
          </w:p>
        </w:tc>
        <w:tc>
          <w:tcPr>
            <w:tcW w:w="1412" w:type="dxa"/>
            <w:vAlign w:val="bottom"/>
          </w:tcPr>
          <w:p w14:paraId="77E93DC6" w14:textId="67845838" w:rsidR="0085414A" w:rsidRPr="00296676" w:rsidRDefault="0085414A" w:rsidP="00AC3648">
            <w:pPr>
              <w:rPr>
                <w:ins w:id="162" w:author="ericsson user 1" w:date="2023-06-28T14:39:00Z"/>
                <w:noProof/>
                <w:sz w:val="16"/>
                <w:szCs w:val="16"/>
              </w:rPr>
            </w:pPr>
            <w:ins w:id="163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64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65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  <w:r>
                <w:rPr>
                  <w:color w:val="000000"/>
                  <w:sz w:val="16"/>
                  <w:szCs w:val="16"/>
                </w:rPr>
                <w:t>4</w:t>
              </w:r>
            </w:ins>
          </w:p>
        </w:tc>
      </w:tr>
      <w:tr w:rsidR="0085414A" w14:paraId="04224643" w14:textId="77777777" w:rsidTr="00AC3648">
        <w:trPr>
          <w:ins w:id="166" w:author="ericsson user 1" w:date="2023-06-28T14:39:00Z"/>
        </w:trPr>
        <w:tc>
          <w:tcPr>
            <w:tcW w:w="3539" w:type="dxa"/>
            <w:vAlign w:val="bottom"/>
          </w:tcPr>
          <w:p w14:paraId="2A0DAD7B" w14:textId="77777777" w:rsidR="0085414A" w:rsidRPr="00296676" w:rsidRDefault="0085414A" w:rsidP="00AC3648">
            <w:pPr>
              <w:rPr>
                <w:ins w:id="167" w:author="ericsson user 1" w:date="2023-06-28T14:39:00Z"/>
                <w:noProof/>
                <w:sz w:val="16"/>
                <w:szCs w:val="16"/>
              </w:rPr>
            </w:pPr>
            <w:ins w:id="16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number of PDU sessions</w:t>
              </w:r>
            </w:ins>
          </w:p>
        </w:tc>
        <w:tc>
          <w:tcPr>
            <w:tcW w:w="1701" w:type="dxa"/>
            <w:vAlign w:val="bottom"/>
          </w:tcPr>
          <w:p w14:paraId="69C522A5" w14:textId="77777777" w:rsidR="0085414A" w:rsidRPr="00296676" w:rsidRDefault="0085414A" w:rsidP="00AC3648">
            <w:pPr>
              <w:rPr>
                <w:ins w:id="169" w:author="ericsson user 1" w:date="2023-06-28T14:39:00Z"/>
                <w:noProof/>
                <w:sz w:val="16"/>
                <w:szCs w:val="16"/>
              </w:rPr>
            </w:pPr>
            <w:ins w:id="17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3.4.16</w:t>
              </w:r>
            </w:ins>
          </w:p>
        </w:tc>
        <w:tc>
          <w:tcPr>
            <w:tcW w:w="2977" w:type="dxa"/>
            <w:vAlign w:val="center"/>
          </w:tcPr>
          <w:p w14:paraId="4ACF0169" w14:textId="77777777" w:rsidR="0085414A" w:rsidRPr="00296676" w:rsidRDefault="0085414A" w:rsidP="00AC3648">
            <w:pPr>
              <w:rPr>
                <w:ins w:id="171" w:author="ericsson user 1" w:date="2023-06-28T14:39:00Z"/>
                <w:noProof/>
                <w:sz w:val="16"/>
                <w:szCs w:val="16"/>
              </w:rPr>
            </w:pPr>
            <w:ins w:id="172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maxNumberofPDUSessions</w:t>
              </w:r>
            </w:ins>
          </w:p>
        </w:tc>
        <w:tc>
          <w:tcPr>
            <w:tcW w:w="1412" w:type="dxa"/>
            <w:vAlign w:val="bottom"/>
          </w:tcPr>
          <w:p w14:paraId="02760173" w14:textId="73F0B08D" w:rsidR="0085414A" w:rsidRPr="00296676" w:rsidRDefault="0085414A" w:rsidP="00AC3648">
            <w:pPr>
              <w:rPr>
                <w:ins w:id="173" w:author="ericsson user 1" w:date="2023-06-28T14:39:00Z"/>
                <w:noProof/>
                <w:sz w:val="16"/>
                <w:szCs w:val="16"/>
              </w:rPr>
            </w:pPr>
            <w:ins w:id="174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75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76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85414A" w14:paraId="4838D220" w14:textId="77777777" w:rsidTr="00AC3648">
        <w:trPr>
          <w:ins w:id="177" w:author="ericsson user 1" w:date="2023-06-28T14:39:00Z"/>
        </w:trPr>
        <w:tc>
          <w:tcPr>
            <w:tcW w:w="3539" w:type="dxa"/>
            <w:vAlign w:val="bottom"/>
          </w:tcPr>
          <w:p w14:paraId="31EE35A2" w14:textId="77777777" w:rsidR="0085414A" w:rsidRPr="00296676" w:rsidRDefault="0085414A" w:rsidP="00AC3648">
            <w:pPr>
              <w:rPr>
                <w:ins w:id="178" w:author="ericsson user 1" w:date="2023-06-28T14:39:00Z"/>
                <w:noProof/>
                <w:sz w:val="16"/>
                <w:szCs w:val="16"/>
              </w:rPr>
            </w:pPr>
            <w:ins w:id="17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number of UEs</w:t>
              </w:r>
            </w:ins>
          </w:p>
        </w:tc>
        <w:tc>
          <w:tcPr>
            <w:tcW w:w="1701" w:type="dxa"/>
            <w:vAlign w:val="bottom"/>
          </w:tcPr>
          <w:p w14:paraId="1A8C68A7" w14:textId="77777777" w:rsidR="0085414A" w:rsidRPr="00296676" w:rsidRDefault="0085414A" w:rsidP="00AC3648">
            <w:pPr>
              <w:rPr>
                <w:ins w:id="180" w:author="ericsson user 1" w:date="2023-06-28T14:39:00Z"/>
                <w:noProof/>
                <w:sz w:val="16"/>
                <w:szCs w:val="16"/>
              </w:rPr>
            </w:pPr>
            <w:ins w:id="18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3.4.17</w:t>
              </w:r>
            </w:ins>
          </w:p>
        </w:tc>
        <w:tc>
          <w:tcPr>
            <w:tcW w:w="2977" w:type="dxa"/>
            <w:vAlign w:val="center"/>
          </w:tcPr>
          <w:p w14:paraId="17978CF9" w14:textId="77777777" w:rsidR="0085414A" w:rsidRPr="00296676" w:rsidRDefault="0085414A" w:rsidP="00AC3648">
            <w:pPr>
              <w:rPr>
                <w:ins w:id="182" w:author="ericsson user 1" w:date="2023-06-28T14:39:00Z"/>
                <w:noProof/>
                <w:sz w:val="16"/>
                <w:szCs w:val="16"/>
              </w:rPr>
            </w:pPr>
            <w:ins w:id="183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maxNumberofUEs</w:t>
              </w:r>
            </w:ins>
          </w:p>
        </w:tc>
        <w:tc>
          <w:tcPr>
            <w:tcW w:w="1412" w:type="dxa"/>
            <w:vAlign w:val="bottom"/>
          </w:tcPr>
          <w:p w14:paraId="2C07F46D" w14:textId="2A46FFB3" w:rsidR="0085414A" w:rsidRPr="00296676" w:rsidRDefault="0085414A" w:rsidP="00AC3648">
            <w:pPr>
              <w:rPr>
                <w:ins w:id="184" w:author="ericsson user 1" w:date="2023-06-28T14:39:00Z"/>
                <w:noProof/>
                <w:sz w:val="16"/>
                <w:szCs w:val="16"/>
              </w:rPr>
            </w:pPr>
            <w:ins w:id="185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86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87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6.3.38</w:t>
              </w:r>
            </w:ins>
          </w:p>
        </w:tc>
      </w:tr>
      <w:tr w:rsidR="0085414A" w14:paraId="6A0688EE" w14:textId="77777777" w:rsidTr="00AC3648">
        <w:trPr>
          <w:ins w:id="188" w:author="ericsson user 1" w:date="2023-06-28T14:39:00Z"/>
        </w:trPr>
        <w:tc>
          <w:tcPr>
            <w:tcW w:w="3539" w:type="dxa"/>
            <w:vAlign w:val="bottom"/>
          </w:tcPr>
          <w:p w14:paraId="46E1F39F" w14:textId="77777777" w:rsidR="0085414A" w:rsidRPr="00296676" w:rsidRDefault="0085414A" w:rsidP="00AC3648">
            <w:pPr>
              <w:rPr>
                <w:ins w:id="189" w:author="ericsson user 1" w:date="2023-06-28T14:39:00Z"/>
                <w:noProof/>
                <w:sz w:val="16"/>
                <w:szCs w:val="16"/>
              </w:rPr>
            </w:pPr>
            <w:ins w:id="19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NB-IoT support</w:t>
              </w:r>
            </w:ins>
          </w:p>
        </w:tc>
        <w:tc>
          <w:tcPr>
            <w:tcW w:w="1701" w:type="dxa"/>
            <w:vAlign w:val="bottom"/>
          </w:tcPr>
          <w:p w14:paraId="654C02C3" w14:textId="77777777" w:rsidR="0085414A" w:rsidRPr="00296676" w:rsidRDefault="0085414A" w:rsidP="00AC3648">
            <w:pPr>
              <w:rPr>
                <w:ins w:id="191" w:author="ericsson user 1" w:date="2023-06-28T14:39:00Z"/>
                <w:noProof/>
                <w:sz w:val="16"/>
                <w:szCs w:val="16"/>
              </w:rPr>
            </w:pPr>
            <w:ins w:id="19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3.4.14</w:t>
              </w:r>
            </w:ins>
          </w:p>
        </w:tc>
        <w:tc>
          <w:tcPr>
            <w:tcW w:w="2977" w:type="dxa"/>
            <w:vAlign w:val="center"/>
          </w:tcPr>
          <w:p w14:paraId="3012D12D" w14:textId="77777777" w:rsidR="0085414A" w:rsidRPr="00296676" w:rsidRDefault="0085414A" w:rsidP="00AC3648">
            <w:pPr>
              <w:rPr>
                <w:ins w:id="193" w:author="ericsson user 1" w:date="2023-06-28T14:39:00Z"/>
                <w:noProof/>
                <w:sz w:val="16"/>
                <w:szCs w:val="16"/>
              </w:rPr>
            </w:pPr>
            <w:ins w:id="194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nBIoT</w:t>
              </w:r>
            </w:ins>
          </w:p>
        </w:tc>
        <w:tc>
          <w:tcPr>
            <w:tcW w:w="1412" w:type="dxa"/>
            <w:vAlign w:val="bottom"/>
          </w:tcPr>
          <w:p w14:paraId="5CEF791F" w14:textId="7386F2D0" w:rsidR="0085414A" w:rsidRPr="00296676" w:rsidRDefault="0085414A" w:rsidP="00AC3648">
            <w:pPr>
              <w:rPr>
                <w:ins w:id="195" w:author="ericsson user 1" w:date="2023-06-28T14:39:00Z"/>
                <w:noProof/>
                <w:sz w:val="16"/>
                <w:szCs w:val="16"/>
              </w:rPr>
            </w:pPr>
            <w:ins w:id="196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97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98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6.3.20</w:t>
              </w:r>
            </w:ins>
          </w:p>
        </w:tc>
      </w:tr>
      <w:tr w:rsidR="0085414A" w14:paraId="65513123" w14:textId="77777777" w:rsidTr="00AC3648">
        <w:trPr>
          <w:ins w:id="199" w:author="ericsson user 1" w:date="2023-06-28T14:39:00Z"/>
        </w:trPr>
        <w:tc>
          <w:tcPr>
            <w:tcW w:w="3539" w:type="dxa"/>
            <w:vAlign w:val="bottom"/>
          </w:tcPr>
          <w:p w14:paraId="17BFF72B" w14:textId="77777777" w:rsidR="0085414A" w:rsidRPr="00296676" w:rsidRDefault="0085414A" w:rsidP="00AC3648">
            <w:pPr>
              <w:rPr>
                <w:ins w:id="200" w:author="ericsson user 1" w:date="2023-06-28T14:39:00Z"/>
                <w:noProof/>
                <w:sz w:val="16"/>
                <w:szCs w:val="16"/>
              </w:rPr>
            </w:pPr>
            <w:ins w:id="20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Positioning support</w:t>
              </w:r>
            </w:ins>
          </w:p>
        </w:tc>
        <w:tc>
          <w:tcPr>
            <w:tcW w:w="1701" w:type="dxa"/>
            <w:vAlign w:val="bottom"/>
          </w:tcPr>
          <w:p w14:paraId="3A79E4E5" w14:textId="77777777" w:rsidR="0085414A" w:rsidRPr="00296676" w:rsidRDefault="0085414A" w:rsidP="00AC3648">
            <w:pPr>
              <w:rPr>
                <w:ins w:id="202" w:author="ericsson user 1" w:date="2023-06-28T14:39:00Z"/>
                <w:noProof/>
                <w:sz w:val="16"/>
                <w:szCs w:val="16"/>
              </w:rPr>
            </w:pPr>
            <w:ins w:id="20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3.4.20</w:t>
              </w:r>
            </w:ins>
          </w:p>
        </w:tc>
        <w:tc>
          <w:tcPr>
            <w:tcW w:w="2977" w:type="dxa"/>
            <w:vAlign w:val="center"/>
          </w:tcPr>
          <w:p w14:paraId="714EE879" w14:textId="77777777" w:rsidR="0085414A" w:rsidRPr="00296676" w:rsidRDefault="0085414A" w:rsidP="00AC3648">
            <w:pPr>
              <w:rPr>
                <w:ins w:id="204" w:author="ericsson user 1" w:date="2023-06-28T14:39:00Z"/>
                <w:noProof/>
                <w:sz w:val="16"/>
                <w:szCs w:val="16"/>
              </w:rPr>
            </w:pPr>
            <w:ins w:id="205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positioning</w:t>
              </w:r>
            </w:ins>
          </w:p>
        </w:tc>
        <w:tc>
          <w:tcPr>
            <w:tcW w:w="1412" w:type="dxa"/>
            <w:vAlign w:val="bottom"/>
          </w:tcPr>
          <w:p w14:paraId="7B396E80" w14:textId="5C89C054" w:rsidR="0085414A" w:rsidRPr="00296676" w:rsidRDefault="0085414A" w:rsidP="00AC3648">
            <w:pPr>
              <w:rPr>
                <w:ins w:id="206" w:author="ericsson user 1" w:date="2023-06-28T14:39:00Z"/>
                <w:noProof/>
                <w:sz w:val="16"/>
                <w:szCs w:val="16"/>
              </w:rPr>
            </w:pPr>
            <w:ins w:id="207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08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09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6.3.26</w:t>
              </w:r>
            </w:ins>
          </w:p>
        </w:tc>
      </w:tr>
      <w:tr w:rsidR="0085414A" w14:paraId="5FB759A2" w14:textId="77777777" w:rsidTr="00AC3648">
        <w:trPr>
          <w:ins w:id="210" w:author="ericsson user 1" w:date="2023-06-28T14:39:00Z"/>
        </w:trPr>
        <w:tc>
          <w:tcPr>
            <w:tcW w:w="3539" w:type="dxa"/>
            <w:vAlign w:val="bottom"/>
          </w:tcPr>
          <w:p w14:paraId="76D709AB" w14:textId="77777777" w:rsidR="0085414A" w:rsidRPr="00296676" w:rsidRDefault="0085414A" w:rsidP="00AC3648">
            <w:pPr>
              <w:rPr>
                <w:ins w:id="211" w:author="ericsson user 1" w:date="2023-06-28T14:39:00Z"/>
                <w:noProof/>
                <w:sz w:val="16"/>
                <w:szCs w:val="16"/>
              </w:rPr>
            </w:pPr>
            <w:proofErr w:type="spellStart"/>
            <w:ins w:id="21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Radiospectrum</w:t>
              </w:r>
              <w:proofErr w:type="spellEnd"/>
            </w:ins>
          </w:p>
        </w:tc>
        <w:tc>
          <w:tcPr>
            <w:tcW w:w="1701" w:type="dxa"/>
            <w:vAlign w:val="bottom"/>
          </w:tcPr>
          <w:p w14:paraId="329ACBED" w14:textId="77777777" w:rsidR="0085414A" w:rsidRPr="00296676" w:rsidRDefault="0085414A" w:rsidP="00AC3648">
            <w:pPr>
              <w:rPr>
                <w:ins w:id="213" w:author="ericsson user 1" w:date="2023-06-28T14:39:00Z"/>
                <w:noProof/>
                <w:sz w:val="16"/>
                <w:szCs w:val="16"/>
              </w:rPr>
            </w:pPr>
            <w:ins w:id="21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3.4.21</w:t>
              </w:r>
            </w:ins>
          </w:p>
        </w:tc>
        <w:tc>
          <w:tcPr>
            <w:tcW w:w="2977" w:type="dxa"/>
            <w:vAlign w:val="center"/>
          </w:tcPr>
          <w:p w14:paraId="778DFEAA" w14:textId="77777777" w:rsidR="0085414A" w:rsidRPr="00296676" w:rsidRDefault="0085414A" w:rsidP="00AC3648">
            <w:pPr>
              <w:rPr>
                <w:ins w:id="215" w:author="ericsson user 1" w:date="2023-06-28T14:39:00Z"/>
                <w:noProof/>
                <w:sz w:val="16"/>
                <w:szCs w:val="16"/>
              </w:rPr>
            </w:pPr>
            <w:ins w:id="216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radioSpectrum</w:t>
              </w:r>
            </w:ins>
          </w:p>
        </w:tc>
        <w:tc>
          <w:tcPr>
            <w:tcW w:w="1412" w:type="dxa"/>
            <w:vAlign w:val="bottom"/>
          </w:tcPr>
          <w:p w14:paraId="1D6FA91C" w14:textId="1DA9B8E1" w:rsidR="0085414A" w:rsidRPr="00296676" w:rsidRDefault="0085414A" w:rsidP="00AC3648">
            <w:pPr>
              <w:rPr>
                <w:ins w:id="217" w:author="ericsson user 1" w:date="2023-06-28T14:39:00Z"/>
                <w:noProof/>
                <w:sz w:val="16"/>
                <w:szCs w:val="16"/>
              </w:rPr>
            </w:pPr>
            <w:ins w:id="218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19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20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6.3.31</w:t>
              </w:r>
            </w:ins>
          </w:p>
        </w:tc>
      </w:tr>
      <w:tr w:rsidR="0085414A" w14:paraId="07963DFA" w14:textId="77777777" w:rsidTr="00AC3648">
        <w:trPr>
          <w:ins w:id="221" w:author="ericsson user 1" w:date="2023-06-28T14:39:00Z"/>
        </w:trPr>
        <w:tc>
          <w:tcPr>
            <w:tcW w:w="3539" w:type="dxa"/>
            <w:vAlign w:val="bottom"/>
          </w:tcPr>
          <w:p w14:paraId="17F67A1D" w14:textId="77777777" w:rsidR="0085414A" w:rsidRPr="00296676" w:rsidRDefault="0085414A" w:rsidP="00AC3648">
            <w:pPr>
              <w:rPr>
                <w:ins w:id="222" w:author="ericsson user 1" w:date="2023-06-28T14:39:00Z"/>
                <w:noProof/>
                <w:sz w:val="16"/>
                <w:szCs w:val="16"/>
              </w:rPr>
            </w:pPr>
            <w:ins w:id="22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Simultaneous use of the network slice</w:t>
              </w:r>
            </w:ins>
          </w:p>
        </w:tc>
        <w:tc>
          <w:tcPr>
            <w:tcW w:w="1701" w:type="dxa"/>
            <w:vAlign w:val="bottom"/>
          </w:tcPr>
          <w:p w14:paraId="65B77157" w14:textId="77777777" w:rsidR="0085414A" w:rsidRPr="00296676" w:rsidRDefault="0085414A" w:rsidP="00AC3648">
            <w:pPr>
              <w:rPr>
                <w:ins w:id="224" w:author="ericsson user 1" w:date="2023-06-28T14:39:00Z"/>
                <w:noProof/>
                <w:sz w:val="16"/>
                <w:szCs w:val="16"/>
              </w:rPr>
            </w:pPr>
            <w:ins w:id="22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3.4.25</w:t>
              </w:r>
            </w:ins>
          </w:p>
        </w:tc>
        <w:tc>
          <w:tcPr>
            <w:tcW w:w="2977" w:type="dxa"/>
            <w:vAlign w:val="center"/>
          </w:tcPr>
          <w:p w14:paraId="49840965" w14:textId="77777777" w:rsidR="0085414A" w:rsidRPr="00296676" w:rsidRDefault="0085414A" w:rsidP="00AC3648">
            <w:pPr>
              <w:rPr>
                <w:ins w:id="226" w:author="ericsson user 1" w:date="2023-06-28T14:39:00Z"/>
                <w:noProof/>
                <w:sz w:val="16"/>
                <w:szCs w:val="16"/>
              </w:rPr>
            </w:pPr>
            <w:ins w:id="22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sliceSimultaneousUse</w:t>
              </w:r>
            </w:ins>
          </w:p>
        </w:tc>
        <w:tc>
          <w:tcPr>
            <w:tcW w:w="1412" w:type="dxa"/>
            <w:vAlign w:val="bottom"/>
          </w:tcPr>
          <w:p w14:paraId="69694C05" w14:textId="3EB9FF33" w:rsidR="0085414A" w:rsidRPr="00296676" w:rsidRDefault="0085414A" w:rsidP="00AC3648">
            <w:pPr>
              <w:rPr>
                <w:ins w:id="228" w:author="ericsson user 1" w:date="2023-06-28T14:39:00Z"/>
                <w:noProof/>
                <w:sz w:val="16"/>
                <w:szCs w:val="16"/>
              </w:rPr>
            </w:pPr>
            <w:ins w:id="229" w:author="ericsson user 1" w:date="2023-06-28T14:39:00Z">
              <w:r>
                <w:rPr>
                  <w:color w:val="000000"/>
                  <w:sz w:val="16"/>
                  <w:szCs w:val="16"/>
                </w:rPr>
                <w:t>6</w:t>
              </w:r>
              <w:r w:rsidRPr="00296676">
                <w:rPr>
                  <w:color w:val="000000"/>
                  <w:sz w:val="16"/>
                  <w:szCs w:val="16"/>
                </w:rPr>
                <w:t>.4</w:t>
              </w:r>
            </w:ins>
            <w:ins w:id="230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375A0427" w14:textId="77777777" w:rsidTr="00AC3648">
        <w:trPr>
          <w:ins w:id="231" w:author="ericsson user 1" w:date="2023-06-28T14:39:00Z"/>
        </w:trPr>
        <w:tc>
          <w:tcPr>
            <w:tcW w:w="3539" w:type="dxa"/>
            <w:vAlign w:val="bottom"/>
          </w:tcPr>
          <w:p w14:paraId="29D45159" w14:textId="77777777" w:rsidR="0085414A" w:rsidRPr="00296676" w:rsidRDefault="0085414A" w:rsidP="00AC3648">
            <w:pPr>
              <w:rPr>
                <w:ins w:id="232" w:author="ericsson user 1" w:date="2023-06-28T14:39:00Z"/>
                <w:noProof/>
                <w:sz w:val="16"/>
                <w:szCs w:val="16"/>
              </w:rPr>
            </w:pPr>
            <w:ins w:id="23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701" w:type="dxa"/>
            <w:vAlign w:val="bottom"/>
          </w:tcPr>
          <w:p w14:paraId="51419FA5" w14:textId="77777777" w:rsidR="0085414A" w:rsidRPr="00296676" w:rsidRDefault="0085414A" w:rsidP="00AC3648">
            <w:pPr>
              <w:rPr>
                <w:ins w:id="234" w:author="ericsson user 1" w:date="2023-06-28T14:39:00Z"/>
                <w:noProof/>
                <w:sz w:val="16"/>
                <w:szCs w:val="16"/>
              </w:rPr>
            </w:pPr>
            <w:ins w:id="23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3.4.29</w:t>
              </w:r>
            </w:ins>
          </w:p>
        </w:tc>
        <w:tc>
          <w:tcPr>
            <w:tcW w:w="2977" w:type="dxa"/>
            <w:vAlign w:val="center"/>
          </w:tcPr>
          <w:p w14:paraId="5D964E63" w14:textId="77777777" w:rsidR="0085414A" w:rsidRPr="00296676" w:rsidRDefault="0085414A" w:rsidP="00AC3648">
            <w:pPr>
              <w:rPr>
                <w:ins w:id="236" w:author="ericsson user 1" w:date="2023-06-28T14:39:00Z"/>
                <w:noProof/>
                <w:sz w:val="16"/>
                <w:szCs w:val="16"/>
              </w:rPr>
            </w:pPr>
            <w:ins w:id="23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412" w:type="dxa"/>
            <w:vAlign w:val="bottom"/>
          </w:tcPr>
          <w:p w14:paraId="6A4A16CF" w14:textId="5F2A917D" w:rsidR="0085414A" w:rsidRPr="00296676" w:rsidRDefault="0085414A" w:rsidP="00AC3648">
            <w:pPr>
              <w:rPr>
                <w:ins w:id="238" w:author="ericsson user 1" w:date="2023-06-28T14:39:00Z"/>
                <w:noProof/>
                <w:sz w:val="16"/>
                <w:szCs w:val="16"/>
              </w:rPr>
            </w:pPr>
            <w:ins w:id="239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40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41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6.3.27</w:t>
              </w:r>
            </w:ins>
          </w:p>
        </w:tc>
      </w:tr>
      <w:tr w:rsidR="0085414A" w14:paraId="01315C6E" w14:textId="77777777" w:rsidTr="00AC3648">
        <w:trPr>
          <w:ins w:id="242" w:author="ericsson user 1" w:date="2023-06-28T14:39:00Z"/>
        </w:trPr>
        <w:tc>
          <w:tcPr>
            <w:tcW w:w="3539" w:type="dxa"/>
            <w:vAlign w:val="bottom"/>
          </w:tcPr>
          <w:p w14:paraId="135E16CD" w14:textId="77777777" w:rsidR="0085414A" w:rsidRPr="00296676" w:rsidRDefault="0085414A" w:rsidP="00AC3648">
            <w:pPr>
              <w:rPr>
                <w:ins w:id="243" w:author="ericsson user 1" w:date="2023-06-28T14:39:00Z"/>
                <w:noProof/>
                <w:sz w:val="16"/>
                <w:szCs w:val="16"/>
              </w:rPr>
            </w:pPr>
            <w:ins w:id="24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UE density</w:t>
              </w:r>
            </w:ins>
          </w:p>
        </w:tc>
        <w:tc>
          <w:tcPr>
            <w:tcW w:w="1701" w:type="dxa"/>
            <w:vAlign w:val="bottom"/>
          </w:tcPr>
          <w:p w14:paraId="1B9D66A7" w14:textId="77777777" w:rsidR="0085414A" w:rsidRPr="00296676" w:rsidRDefault="0085414A" w:rsidP="00AC3648">
            <w:pPr>
              <w:rPr>
                <w:ins w:id="245" w:author="ericsson user 1" w:date="2023-06-28T14:39:00Z"/>
                <w:noProof/>
                <w:sz w:val="16"/>
                <w:szCs w:val="16"/>
              </w:rPr>
            </w:pPr>
            <w:ins w:id="24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3.4.30</w:t>
              </w:r>
            </w:ins>
          </w:p>
        </w:tc>
        <w:tc>
          <w:tcPr>
            <w:tcW w:w="2977" w:type="dxa"/>
            <w:vAlign w:val="center"/>
          </w:tcPr>
          <w:p w14:paraId="0077E6A5" w14:textId="77777777" w:rsidR="0085414A" w:rsidRPr="00296676" w:rsidRDefault="0085414A" w:rsidP="00AC3648">
            <w:pPr>
              <w:rPr>
                <w:ins w:id="247" w:author="ericsson user 1" w:date="2023-06-28T14:39:00Z"/>
                <w:noProof/>
                <w:sz w:val="16"/>
                <w:szCs w:val="16"/>
              </w:rPr>
            </w:pPr>
            <w:ins w:id="248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termDensity</w:t>
              </w:r>
            </w:ins>
          </w:p>
        </w:tc>
        <w:tc>
          <w:tcPr>
            <w:tcW w:w="1412" w:type="dxa"/>
            <w:vAlign w:val="bottom"/>
          </w:tcPr>
          <w:p w14:paraId="12D7F07B" w14:textId="3619B097" w:rsidR="0085414A" w:rsidRPr="00296676" w:rsidRDefault="0085414A" w:rsidP="00AC3648">
            <w:pPr>
              <w:rPr>
                <w:ins w:id="249" w:author="ericsson user 1" w:date="2023-06-28T14:39:00Z"/>
                <w:noProof/>
                <w:sz w:val="16"/>
                <w:szCs w:val="16"/>
              </w:rPr>
            </w:pPr>
            <w:ins w:id="250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51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52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6.3.17</w:t>
              </w:r>
            </w:ins>
          </w:p>
        </w:tc>
      </w:tr>
      <w:tr w:rsidR="0085414A" w14:paraId="489C9094" w14:textId="77777777" w:rsidTr="00AC3648">
        <w:trPr>
          <w:ins w:id="253" w:author="ericsson user 1" w:date="2023-06-28T14:39:00Z"/>
        </w:trPr>
        <w:tc>
          <w:tcPr>
            <w:tcW w:w="3539" w:type="dxa"/>
            <w:vAlign w:val="bottom"/>
          </w:tcPr>
          <w:p w14:paraId="5DB39A59" w14:textId="77777777" w:rsidR="0085414A" w:rsidRPr="00296676" w:rsidRDefault="0085414A" w:rsidP="00AC3648">
            <w:pPr>
              <w:rPr>
                <w:ins w:id="254" w:author="ericsson user 1" w:date="2023-06-28T14:39:00Z"/>
                <w:noProof/>
                <w:sz w:val="16"/>
                <w:szCs w:val="16"/>
              </w:rPr>
            </w:pPr>
            <w:ins w:id="25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Supported device velocity</w:t>
              </w:r>
            </w:ins>
          </w:p>
        </w:tc>
        <w:tc>
          <w:tcPr>
            <w:tcW w:w="1701" w:type="dxa"/>
            <w:vAlign w:val="bottom"/>
          </w:tcPr>
          <w:p w14:paraId="4E353B3C" w14:textId="77777777" w:rsidR="0085414A" w:rsidRPr="00296676" w:rsidRDefault="0085414A" w:rsidP="00AC3648">
            <w:pPr>
              <w:rPr>
                <w:ins w:id="256" w:author="ericsson user 1" w:date="2023-06-28T14:39:00Z"/>
                <w:noProof/>
                <w:sz w:val="16"/>
                <w:szCs w:val="16"/>
              </w:rPr>
            </w:pPr>
            <w:ins w:id="25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3.4.28</w:t>
              </w:r>
            </w:ins>
          </w:p>
        </w:tc>
        <w:tc>
          <w:tcPr>
            <w:tcW w:w="2977" w:type="dxa"/>
            <w:vAlign w:val="center"/>
          </w:tcPr>
          <w:p w14:paraId="6B2E53E5" w14:textId="77777777" w:rsidR="0085414A" w:rsidRPr="00296676" w:rsidRDefault="0085414A" w:rsidP="00AC3648">
            <w:pPr>
              <w:rPr>
                <w:ins w:id="258" w:author="ericsson user 1" w:date="2023-06-28T14:39:00Z"/>
                <w:noProof/>
                <w:sz w:val="16"/>
                <w:szCs w:val="16"/>
              </w:rPr>
            </w:pPr>
            <w:ins w:id="259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uESpeed</w:t>
              </w:r>
            </w:ins>
          </w:p>
        </w:tc>
        <w:tc>
          <w:tcPr>
            <w:tcW w:w="1412" w:type="dxa"/>
            <w:vAlign w:val="bottom"/>
          </w:tcPr>
          <w:p w14:paraId="6B5575FE" w14:textId="6D286C20" w:rsidR="0085414A" w:rsidRPr="00296676" w:rsidRDefault="0085414A" w:rsidP="00AC3648">
            <w:pPr>
              <w:rPr>
                <w:ins w:id="260" w:author="ericsson user 1" w:date="2023-06-28T14:39:00Z"/>
                <w:noProof/>
                <w:sz w:val="16"/>
                <w:szCs w:val="16"/>
              </w:rPr>
            </w:pPr>
            <w:ins w:id="261" w:author="ericsson user 1" w:date="2023-06-28T14:39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262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0DE5EF72" w14:textId="77777777" w:rsidTr="00AC3648">
        <w:trPr>
          <w:ins w:id="263" w:author="ericsson user 1" w:date="2023-06-28T14:39:00Z"/>
        </w:trPr>
        <w:tc>
          <w:tcPr>
            <w:tcW w:w="3539" w:type="dxa"/>
            <w:vAlign w:val="bottom"/>
          </w:tcPr>
          <w:p w14:paraId="3963489F" w14:textId="77777777" w:rsidR="0085414A" w:rsidRPr="00296676" w:rsidRDefault="0085414A" w:rsidP="00AC3648">
            <w:pPr>
              <w:rPr>
                <w:ins w:id="264" w:author="ericsson user 1" w:date="2023-06-28T14:39:00Z"/>
                <w:noProof/>
                <w:sz w:val="16"/>
                <w:szCs w:val="16"/>
              </w:rPr>
            </w:pPr>
            <w:ins w:id="26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User management openness</w:t>
              </w:r>
            </w:ins>
          </w:p>
        </w:tc>
        <w:tc>
          <w:tcPr>
            <w:tcW w:w="1701" w:type="dxa"/>
            <w:vAlign w:val="bottom"/>
          </w:tcPr>
          <w:p w14:paraId="30E5C0D9" w14:textId="77777777" w:rsidR="0085414A" w:rsidRPr="00296676" w:rsidRDefault="0085414A" w:rsidP="00AC3648">
            <w:pPr>
              <w:rPr>
                <w:ins w:id="266" w:author="ericsson user 1" w:date="2023-06-28T14:39:00Z"/>
                <w:noProof/>
                <w:sz w:val="16"/>
                <w:szCs w:val="16"/>
              </w:rPr>
            </w:pPr>
            <w:ins w:id="26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3.4.33</w:t>
              </w:r>
            </w:ins>
          </w:p>
        </w:tc>
        <w:tc>
          <w:tcPr>
            <w:tcW w:w="2977" w:type="dxa"/>
            <w:vAlign w:val="center"/>
          </w:tcPr>
          <w:p w14:paraId="79240A70" w14:textId="77777777" w:rsidR="0085414A" w:rsidRPr="00296676" w:rsidRDefault="0085414A" w:rsidP="00AC3648">
            <w:pPr>
              <w:rPr>
                <w:ins w:id="268" w:author="ericsson user 1" w:date="2023-06-28T14:39:00Z"/>
                <w:noProof/>
                <w:sz w:val="16"/>
                <w:szCs w:val="16"/>
              </w:rPr>
            </w:pPr>
            <w:ins w:id="269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userMgmtOpen</w:t>
              </w:r>
            </w:ins>
          </w:p>
        </w:tc>
        <w:tc>
          <w:tcPr>
            <w:tcW w:w="1412" w:type="dxa"/>
            <w:vAlign w:val="bottom"/>
          </w:tcPr>
          <w:p w14:paraId="76B16112" w14:textId="6C6F1E75" w:rsidR="0085414A" w:rsidRPr="00296676" w:rsidRDefault="0085414A" w:rsidP="00AC3648">
            <w:pPr>
              <w:rPr>
                <w:ins w:id="270" w:author="ericsson user 1" w:date="2023-06-28T14:39:00Z"/>
                <w:noProof/>
                <w:sz w:val="16"/>
                <w:szCs w:val="16"/>
              </w:rPr>
            </w:pPr>
            <w:ins w:id="271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72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73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  <w:r>
                <w:rPr>
                  <w:color w:val="000000"/>
                  <w:sz w:val="16"/>
                  <w:szCs w:val="16"/>
                </w:rPr>
                <w:t>5</w:t>
              </w:r>
            </w:ins>
          </w:p>
        </w:tc>
      </w:tr>
      <w:tr w:rsidR="0085414A" w14:paraId="2D763BA6" w14:textId="77777777" w:rsidTr="00AC3648">
        <w:trPr>
          <w:ins w:id="274" w:author="ericsson user 1" w:date="2023-06-28T14:39:00Z"/>
        </w:trPr>
        <w:tc>
          <w:tcPr>
            <w:tcW w:w="3539" w:type="dxa"/>
            <w:vAlign w:val="bottom"/>
          </w:tcPr>
          <w:p w14:paraId="491F9E4A" w14:textId="1ACFD277" w:rsidR="0085414A" w:rsidRPr="00296676" w:rsidRDefault="00673F61" w:rsidP="00AC3648">
            <w:pPr>
              <w:rPr>
                <w:ins w:id="275" w:author="ericsson user 1" w:date="2023-06-28T14:39:00Z"/>
                <w:noProof/>
                <w:sz w:val="16"/>
                <w:szCs w:val="16"/>
              </w:rPr>
            </w:pPr>
            <w:ins w:id="276" w:author="ericsson user 1" w:date="2023-08-09T14:31:00Z">
              <w:r w:rsidRPr="00673F61">
                <w:rPr>
                  <w:rFonts w:ascii="Calibri" w:hAnsi="Calibri" w:cs="Calibri"/>
                  <w:color w:val="000000"/>
                  <w:sz w:val="16"/>
                  <w:szCs w:val="16"/>
                </w:rPr>
                <w:t>V2X-PC5 Network Scheduled Mode</w:t>
              </w:r>
            </w:ins>
          </w:p>
        </w:tc>
        <w:tc>
          <w:tcPr>
            <w:tcW w:w="1701" w:type="dxa"/>
            <w:vAlign w:val="bottom"/>
          </w:tcPr>
          <w:p w14:paraId="5D08475C" w14:textId="77777777" w:rsidR="0085414A" w:rsidRPr="00296676" w:rsidRDefault="0085414A" w:rsidP="00AC3648">
            <w:pPr>
              <w:rPr>
                <w:ins w:id="277" w:author="ericsson user 1" w:date="2023-06-28T14:39:00Z"/>
                <w:noProof/>
                <w:sz w:val="16"/>
                <w:szCs w:val="16"/>
              </w:rPr>
            </w:pPr>
            <w:ins w:id="27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3.4.35</w:t>
              </w:r>
            </w:ins>
          </w:p>
        </w:tc>
        <w:tc>
          <w:tcPr>
            <w:tcW w:w="2977" w:type="dxa"/>
            <w:vAlign w:val="center"/>
          </w:tcPr>
          <w:p w14:paraId="21A68365" w14:textId="77777777" w:rsidR="0085414A" w:rsidRPr="00296676" w:rsidRDefault="0085414A" w:rsidP="00AC3648">
            <w:pPr>
              <w:rPr>
                <w:ins w:id="279" w:author="ericsson user 1" w:date="2023-06-28T14:39:00Z"/>
                <w:noProof/>
                <w:sz w:val="16"/>
                <w:szCs w:val="16"/>
              </w:rPr>
            </w:pPr>
            <w:ins w:id="280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v2XCommModels</w:t>
              </w:r>
            </w:ins>
          </w:p>
        </w:tc>
        <w:tc>
          <w:tcPr>
            <w:tcW w:w="1412" w:type="dxa"/>
            <w:vAlign w:val="bottom"/>
          </w:tcPr>
          <w:p w14:paraId="0C0B6D8C" w14:textId="618E1868" w:rsidR="0085414A" w:rsidRPr="00296676" w:rsidRDefault="0085414A" w:rsidP="00AC3648">
            <w:pPr>
              <w:rPr>
                <w:ins w:id="281" w:author="ericsson user 1" w:date="2023-06-28T14:39:00Z"/>
                <w:noProof/>
                <w:sz w:val="16"/>
                <w:szCs w:val="16"/>
              </w:rPr>
            </w:pPr>
            <w:ins w:id="282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83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84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6.3.16</w:t>
              </w:r>
            </w:ins>
          </w:p>
        </w:tc>
      </w:tr>
      <w:tr w:rsidR="0085414A" w14:paraId="0462624C" w14:textId="77777777" w:rsidTr="00AC3648">
        <w:trPr>
          <w:ins w:id="285" w:author="ericsson user 1" w:date="2023-06-28T14:39:00Z"/>
        </w:trPr>
        <w:tc>
          <w:tcPr>
            <w:tcW w:w="3539" w:type="dxa"/>
            <w:vAlign w:val="bottom"/>
          </w:tcPr>
          <w:p w14:paraId="2BDB1417" w14:textId="77777777" w:rsidR="0085414A" w:rsidRPr="00296676" w:rsidRDefault="0085414A" w:rsidP="00AC3648">
            <w:pPr>
              <w:rPr>
                <w:ins w:id="286" w:author="ericsson user 1" w:date="2023-06-28T14:39:00Z"/>
                <w:noProof/>
                <w:sz w:val="16"/>
                <w:szCs w:val="16"/>
              </w:rPr>
            </w:pPr>
            <w:ins w:id="28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Network Slice Specific Authentication and Authorization (NSSAA) Required</w:t>
              </w:r>
            </w:ins>
          </w:p>
        </w:tc>
        <w:tc>
          <w:tcPr>
            <w:tcW w:w="1701" w:type="dxa"/>
            <w:vAlign w:val="bottom"/>
          </w:tcPr>
          <w:p w14:paraId="0E9E8675" w14:textId="77777777" w:rsidR="0085414A" w:rsidRPr="00296676" w:rsidRDefault="0085414A" w:rsidP="00AC3648">
            <w:pPr>
              <w:rPr>
                <w:ins w:id="288" w:author="ericsson user 1" w:date="2023-06-28T14:39:00Z"/>
                <w:noProof/>
                <w:sz w:val="16"/>
                <w:szCs w:val="16"/>
              </w:rPr>
            </w:pPr>
            <w:ins w:id="28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3.4.37</w:t>
              </w:r>
            </w:ins>
          </w:p>
        </w:tc>
        <w:tc>
          <w:tcPr>
            <w:tcW w:w="2977" w:type="dxa"/>
            <w:vAlign w:val="center"/>
          </w:tcPr>
          <w:p w14:paraId="7298F0A5" w14:textId="77777777" w:rsidR="0085414A" w:rsidRPr="00296676" w:rsidRDefault="0085414A" w:rsidP="00AC3648">
            <w:pPr>
              <w:rPr>
                <w:ins w:id="290" w:author="ericsson user 1" w:date="2023-06-28T14:39:00Z"/>
                <w:noProof/>
                <w:sz w:val="16"/>
                <w:szCs w:val="16"/>
              </w:rPr>
            </w:pPr>
            <w:ins w:id="29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nssaaSupport</w:t>
              </w:r>
            </w:ins>
          </w:p>
        </w:tc>
        <w:tc>
          <w:tcPr>
            <w:tcW w:w="1412" w:type="dxa"/>
            <w:vAlign w:val="center"/>
          </w:tcPr>
          <w:p w14:paraId="7054E858" w14:textId="19D34A64" w:rsidR="0085414A" w:rsidRPr="00296676" w:rsidRDefault="0085414A" w:rsidP="00AC3648">
            <w:pPr>
              <w:rPr>
                <w:ins w:id="292" w:author="ericsson user 1" w:date="2023-06-28T14:39:00Z"/>
                <w:noProof/>
                <w:sz w:val="16"/>
                <w:szCs w:val="16"/>
              </w:rPr>
            </w:pPr>
            <w:ins w:id="293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94" w:author="ericsson user 1" w:date="2023-07-19T13:00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95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6.3.34</w:t>
              </w:r>
            </w:ins>
          </w:p>
        </w:tc>
      </w:tr>
      <w:tr w:rsidR="0085414A" w14:paraId="08AA0C6E" w14:textId="77777777" w:rsidTr="00AC3648">
        <w:trPr>
          <w:ins w:id="296" w:author="ericsson user 1" w:date="2023-06-28T14:39:00Z"/>
        </w:trPr>
        <w:tc>
          <w:tcPr>
            <w:tcW w:w="3539" w:type="dxa"/>
            <w:vAlign w:val="bottom"/>
          </w:tcPr>
          <w:p w14:paraId="4D61A77E" w14:textId="77777777" w:rsidR="0085414A" w:rsidRPr="00296676" w:rsidRDefault="0085414A" w:rsidP="00AC3648">
            <w:pPr>
              <w:rPr>
                <w:ins w:id="297" w:author="ericsson user 1" w:date="2023-06-28T14:39:00Z"/>
                <w:noProof/>
                <w:sz w:val="16"/>
                <w:szCs w:val="16"/>
              </w:rPr>
            </w:pPr>
            <w:ins w:id="298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Slice quality of service</w:t>
              </w:r>
            </w:ins>
          </w:p>
        </w:tc>
        <w:tc>
          <w:tcPr>
            <w:tcW w:w="1701" w:type="dxa"/>
            <w:vAlign w:val="bottom"/>
          </w:tcPr>
          <w:p w14:paraId="36637B38" w14:textId="77777777" w:rsidR="0085414A" w:rsidRPr="00296676" w:rsidRDefault="0085414A" w:rsidP="00AC3648">
            <w:pPr>
              <w:rPr>
                <w:ins w:id="299" w:author="ericsson user 1" w:date="2023-06-28T14:39:00Z"/>
                <w:noProof/>
                <w:sz w:val="16"/>
                <w:szCs w:val="16"/>
              </w:rPr>
            </w:pPr>
            <w:ins w:id="300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3.4.26</w:t>
              </w:r>
            </w:ins>
          </w:p>
        </w:tc>
        <w:tc>
          <w:tcPr>
            <w:tcW w:w="2977" w:type="dxa"/>
            <w:vAlign w:val="center"/>
          </w:tcPr>
          <w:p w14:paraId="217AE325" w14:textId="77777777" w:rsidR="0085414A" w:rsidRPr="00296676" w:rsidRDefault="0085414A" w:rsidP="00AC3648">
            <w:pPr>
              <w:rPr>
                <w:ins w:id="301" w:author="ericsson user 1" w:date="2023-06-28T14:39:00Z"/>
                <w:noProof/>
                <w:sz w:val="16"/>
                <w:szCs w:val="16"/>
              </w:rPr>
            </w:pPr>
            <w:ins w:id="302" w:author="ericsson user 1" w:date="2023-06-28T14:39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0268C714" w14:textId="77777777" w:rsidR="0085414A" w:rsidRPr="00296676" w:rsidRDefault="0085414A" w:rsidP="00AC3648">
            <w:pPr>
              <w:rPr>
                <w:ins w:id="303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33CFAFDD" w14:textId="77777777" w:rsidTr="00AC3648">
        <w:trPr>
          <w:ins w:id="304" w:author="ericsson user 1" w:date="2023-06-28T14:39:00Z"/>
        </w:trPr>
        <w:tc>
          <w:tcPr>
            <w:tcW w:w="3539" w:type="dxa"/>
            <w:vAlign w:val="bottom"/>
          </w:tcPr>
          <w:p w14:paraId="7EAB9A59" w14:textId="77777777" w:rsidR="0085414A" w:rsidRPr="00296676" w:rsidRDefault="0085414A" w:rsidP="00AC3648">
            <w:pPr>
              <w:rPr>
                <w:ins w:id="305" w:author="ericsson user 1" w:date="2023-06-28T14:39:00Z"/>
                <w:noProof/>
                <w:sz w:val="16"/>
                <w:szCs w:val="16"/>
              </w:rPr>
            </w:pPr>
            <w:ins w:id="30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Performance prediction</w:t>
              </w:r>
            </w:ins>
          </w:p>
        </w:tc>
        <w:tc>
          <w:tcPr>
            <w:tcW w:w="1701" w:type="dxa"/>
            <w:vAlign w:val="bottom"/>
          </w:tcPr>
          <w:p w14:paraId="184D369F" w14:textId="77777777" w:rsidR="0085414A" w:rsidRPr="00296676" w:rsidRDefault="0085414A" w:rsidP="00AC3648">
            <w:pPr>
              <w:rPr>
                <w:ins w:id="307" w:author="ericsson user 1" w:date="2023-06-28T14:39:00Z"/>
                <w:noProof/>
                <w:sz w:val="16"/>
                <w:szCs w:val="16"/>
              </w:rPr>
            </w:pPr>
            <w:ins w:id="308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3.4.19</w:t>
              </w:r>
            </w:ins>
          </w:p>
        </w:tc>
        <w:tc>
          <w:tcPr>
            <w:tcW w:w="2977" w:type="dxa"/>
          </w:tcPr>
          <w:p w14:paraId="6535247C" w14:textId="77777777" w:rsidR="0085414A" w:rsidRPr="00296676" w:rsidRDefault="0085414A" w:rsidP="00AC3648">
            <w:pPr>
              <w:rPr>
                <w:ins w:id="309" w:author="ericsson user 1" w:date="2023-06-28T14:39:00Z"/>
                <w:noProof/>
                <w:sz w:val="16"/>
                <w:szCs w:val="16"/>
              </w:rPr>
            </w:pPr>
            <w:ins w:id="310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2C5A820" w14:textId="77777777" w:rsidR="0085414A" w:rsidRPr="00296676" w:rsidRDefault="0085414A" w:rsidP="00AC3648">
            <w:pPr>
              <w:rPr>
                <w:ins w:id="311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02AD4D2F" w14:textId="77777777" w:rsidTr="00AC3648">
        <w:trPr>
          <w:ins w:id="312" w:author="ericsson user 1" w:date="2023-06-28T14:39:00Z"/>
        </w:trPr>
        <w:tc>
          <w:tcPr>
            <w:tcW w:w="3539" w:type="dxa"/>
            <w:vAlign w:val="bottom"/>
          </w:tcPr>
          <w:p w14:paraId="419A7BC4" w14:textId="2217C79C" w:rsidR="0085414A" w:rsidRPr="00296676" w:rsidRDefault="00673F61" w:rsidP="00AC3648">
            <w:pPr>
              <w:rPr>
                <w:ins w:id="313" w:author="ericsson user 1" w:date="2023-06-28T14:39:00Z"/>
                <w:noProof/>
                <w:sz w:val="16"/>
                <w:szCs w:val="16"/>
              </w:rPr>
            </w:pPr>
            <w:ins w:id="314" w:author="ericsson user 1" w:date="2023-08-09T14:31:00Z">
              <w:r>
                <w:rPr>
                  <w:rFonts w:ascii="Calibri" w:hAnsi="Calibri" w:cs="Calibri"/>
                  <w:sz w:val="16"/>
                  <w:szCs w:val="16"/>
                </w:rPr>
                <w:t>D</w:t>
              </w:r>
            </w:ins>
            <w:ins w:id="315" w:author="ericsson user 1" w:date="2023-06-28T14:39:00Z">
              <w:r w:rsidR="0085414A">
                <w:rPr>
                  <w:rFonts w:ascii="Calibri" w:hAnsi="Calibri" w:cs="Calibri"/>
                  <w:sz w:val="16"/>
                  <w:szCs w:val="16"/>
                </w:rPr>
                <w:t>ata</w:t>
              </w:r>
              <w:r w:rsidR="0085414A" w:rsidRPr="00296676"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</w:ins>
            <w:ins w:id="316" w:author="ericsson user 1" w:date="2023-08-09T14:31:00Z">
              <w:r>
                <w:rPr>
                  <w:rFonts w:ascii="Calibri" w:hAnsi="Calibri" w:cs="Calibri"/>
                  <w:sz w:val="16"/>
                  <w:szCs w:val="16"/>
                </w:rPr>
                <w:t xml:space="preserve">network </w:t>
              </w:r>
            </w:ins>
            <w:ins w:id="317" w:author="ericsson user 1" w:date="2023-06-28T14:39:00Z">
              <w:r w:rsidR="0085414A" w:rsidRPr="00296676">
                <w:rPr>
                  <w:rFonts w:ascii="Calibri" w:hAnsi="Calibri" w:cs="Calibri"/>
                  <w:sz w:val="16"/>
                  <w:szCs w:val="16"/>
                </w:rPr>
                <w:t>access</w:t>
              </w:r>
            </w:ins>
          </w:p>
        </w:tc>
        <w:tc>
          <w:tcPr>
            <w:tcW w:w="1701" w:type="dxa"/>
            <w:vAlign w:val="bottom"/>
          </w:tcPr>
          <w:p w14:paraId="5E8AD6CF" w14:textId="77777777" w:rsidR="0085414A" w:rsidRPr="00296676" w:rsidRDefault="0085414A" w:rsidP="00AC3648">
            <w:pPr>
              <w:rPr>
                <w:ins w:id="318" w:author="ericsson user 1" w:date="2023-06-28T14:39:00Z"/>
                <w:noProof/>
                <w:sz w:val="16"/>
                <w:szCs w:val="16"/>
              </w:rPr>
            </w:pPr>
            <w:ins w:id="31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3.4.34</w:t>
              </w:r>
            </w:ins>
          </w:p>
        </w:tc>
        <w:tc>
          <w:tcPr>
            <w:tcW w:w="2977" w:type="dxa"/>
          </w:tcPr>
          <w:p w14:paraId="0F5F9D6B" w14:textId="77777777" w:rsidR="0085414A" w:rsidRPr="00296676" w:rsidRDefault="0085414A" w:rsidP="00AC3648">
            <w:pPr>
              <w:rPr>
                <w:ins w:id="320" w:author="ericsson user 1" w:date="2023-06-28T14:39:00Z"/>
                <w:noProof/>
                <w:sz w:val="16"/>
                <w:szCs w:val="16"/>
              </w:rPr>
            </w:pPr>
            <w:ins w:id="321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6226B9A8" w14:textId="77777777" w:rsidR="0085414A" w:rsidRPr="00296676" w:rsidRDefault="0085414A" w:rsidP="00AC3648">
            <w:pPr>
              <w:rPr>
                <w:ins w:id="322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72FD8246" w14:textId="77777777" w:rsidTr="00AC3648">
        <w:trPr>
          <w:ins w:id="323" w:author="ericsson user 1" w:date="2023-06-28T14:39:00Z"/>
        </w:trPr>
        <w:tc>
          <w:tcPr>
            <w:tcW w:w="3539" w:type="dxa"/>
            <w:vAlign w:val="bottom"/>
          </w:tcPr>
          <w:p w14:paraId="4D76ADCF" w14:textId="77777777" w:rsidR="0085414A" w:rsidRPr="00296676" w:rsidRDefault="0085414A" w:rsidP="00AC3648">
            <w:pPr>
              <w:rPr>
                <w:ins w:id="324" w:author="ericsson user 1" w:date="2023-06-28T14:39:00Z"/>
                <w:noProof/>
                <w:sz w:val="16"/>
                <w:szCs w:val="16"/>
              </w:rPr>
            </w:pPr>
            <w:ins w:id="32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lastRenderedPageBreak/>
                <w:t>Isolation level</w:t>
              </w:r>
            </w:ins>
          </w:p>
        </w:tc>
        <w:tc>
          <w:tcPr>
            <w:tcW w:w="1701" w:type="dxa"/>
            <w:vAlign w:val="bottom"/>
          </w:tcPr>
          <w:p w14:paraId="5CF6BEB5" w14:textId="77777777" w:rsidR="0085414A" w:rsidRPr="00296676" w:rsidRDefault="0085414A" w:rsidP="00AC3648">
            <w:pPr>
              <w:rPr>
                <w:ins w:id="326" w:author="ericsson user 1" w:date="2023-06-28T14:39:00Z"/>
                <w:noProof/>
                <w:sz w:val="16"/>
                <w:szCs w:val="16"/>
              </w:rPr>
            </w:pPr>
            <w:ins w:id="32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3.4.9</w:t>
              </w:r>
            </w:ins>
          </w:p>
        </w:tc>
        <w:tc>
          <w:tcPr>
            <w:tcW w:w="2977" w:type="dxa"/>
          </w:tcPr>
          <w:p w14:paraId="00FF14CD" w14:textId="77777777" w:rsidR="0085414A" w:rsidRPr="00296676" w:rsidRDefault="0085414A" w:rsidP="00AC3648">
            <w:pPr>
              <w:rPr>
                <w:ins w:id="328" w:author="ericsson user 1" w:date="2023-06-28T14:39:00Z"/>
                <w:noProof/>
                <w:sz w:val="16"/>
                <w:szCs w:val="16"/>
              </w:rPr>
            </w:pPr>
            <w:ins w:id="329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4CDB74A" w14:textId="77777777" w:rsidR="0085414A" w:rsidRPr="00296676" w:rsidRDefault="0085414A" w:rsidP="00AC3648">
            <w:pPr>
              <w:rPr>
                <w:ins w:id="330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37A265DE" w14:textId="77777777" w:rsidTr="00AC3648">
        <w:trPr>
          <w:ins w:id="331" w:author="ericsson user 1" w:date="2023-06-28T14:39:00Z"/>
        </w:trPr>
        <w:tc>
          <w:tcPr>
            <w:tcW w:w="3539" w:type="dxa"/>
            <w:vAlign w:val="bottom"/>
          </w:tcPr>
          <w:p w14:paraId="027BAE6B" w14:textId="77777777" w:rsidR="0085414A" w:rsidRPr="00296676" w:rsidRDefault="0085414A" w:rsidP="00AC3648">
            <w:pPr>
              <w:rPr>
                <w:ins w:id="332" w:author="ericsson user 1" w:date="2023-06-28T14:39:00Z"/>
                <w:noProof/>
                <w:sz w:val="16"/>
                <w:szCs w:val="16"/>
              </w:rPr>
            </w:pPr>
            <w:ins w:id="33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Group communication support</w:t>
              </w:r>
            </w:ins>
          </w:p>
        </w:tc>
        <w:tc>
          <w:tcPr>
            <w:tcW w:w="1701" w:type="dxa"/>
            <w:vAlign w:val="bottom"/>
          </w:tcPr>
          <w:p w14:paraId="5DDF036E" w14:textId="77777777" w:rsidR="0085414A" w:rsidRPr="00296676" w:rsidRDefault="0085414A" w:rsidP="00AC3648">
            <w:pPr>
              <w:rPr>
                <w:ins w:id="334" w:author="ericsson user 1" w:date="2023-06-28T14:39:00Z"/>
                <w:noProof/>
                <w:sz w:val="16"/>
                <w:szCs w:val="16"/>
              </w:rPr>
            </w:pPr>
            <w:ins w:id="33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3.4.8</w:t>
              </w:r>
            </w:ins>
          </w:p>
        </w:tc>
        <w:tc>
          <w:tcPr>
            <w:tcW w:w="2977" w:type="dxa"/>
          </w:tcPr>
          <w:p w14:paraId="4F937485" w14:textId="77777777" w:rsidR="0085414A" w:rsidRPr="00296676" w:rsidRDefault="0085414A" w:rsidP="00AC3648">
            <w:pPr>
              <w:rPr>
                <w:ins w:id="336" w:author="ericsson user 1" w:date="2023-06-28T14:39:00Z"/>
                <w:noProof/>
                <w:sz w:val="16"/>
                <w:szCs w:val="16"/>
              </w:rPr>
            </w:pPr>
            <w:ins w:id="337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66E9EFD3" w14:textId="77777777" w:rsidR="0085414A" w:rsidRPr="00296676" w:rsidRDefault="0085414A" w:rsidP="00AC3648">
            <w:pPr>
              <w:rPr>
                <w:ins w:id="338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5692C99C" w14:textId="77777777" w:rsidTr="00AC3648">
        <w:trPr>
          <w:ins w:id="339" w:author="ericsson user 1" w:date="2023-06-28T14:39:00Z"/>
        </w:trPr>
        <w:tc>
          <w:tcPr>
            <w:tcW w:w="3539" w:type="dxa"/>
            <w:vAlign w:val="bottom"/>
          </w:tcPr>
          <w:p w14:paraId="6C2AC4EC" w14:textId="77777777" w:rsidR="0085414A" w:rsidRPr="00296676" w:rsidRDefault="0085414A" w:rsidP="00AC3648">
            <w:pPr>
              <w:rPr>
                <w:ins w:id="340" w:author="ericsson user 1" w:date="2023-06-28T14:39:00Z"/>
                <w:noProof/>
                <w:sz w:val="16"/>
                <w:szCs w:val="16"/>
              </w:rPr>
            </w:pPr>
            <w:ins w:id="34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Latency from (last) UPF to Application Server</w:t>
              </w:r>
            </w:ins>
          </w:p>
        </w:tc>
        <w:tc>
          <w:tcPr>
            <w:tcW w:w="1701" w:type="dxa"/>
            <w:vAlign w:val="bottom"/>
          </w:tcPr>
          <w:p w14:paraId="3FD17251" w14:textId="77777777" w:rsidR="0085414A" w:rsidRPr="00296676" w:rsidRDefault="0085414A" w:rsidP="00AC3648">
            <w:pPr>
              <w:rPr>
                <w:ins w:id="342" w:author="ericsson user 1" w:date="2023-06-28T14:39:00Z"/>
                <w:noProof/>
                <w:sz w:val="16"/>
                <w:szCs w:val="16"/>
              </w:rPr>
            </w:pPr>
            <w:ins w:id="34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</w:tcPr>
          <w:p w14:paraId="611B6C82" w14:textId="77777777" w:rsidR="0085414A" w:rsidRPr="00296676" w:rsidRDefault="0085414A" w:rsidP="00AC3648">
            <w:pPr>
              <w:rPr>
                <w:ins w:id="344" w:author="ericsson user 1" w:date="2023-06-28T14:39:00Z"/>
                <w:noProof/>
                <w:sz w:val="16"/>
                <w:szCs w:val="16"/>
              </w:rPr>
            </w:pPr>
            <w:ins w:id="345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741EA452" w14:textId="77777777" w:rsidR="0085414A" w:rsidRPr="00296676" w:rsidRDefault="0085414A" w:rsidP="00AC3648">
            <w:pPr>
              <w:rPr>
                <w:ins w:id="346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58F7C1F8" w14:textId="77777777" w:rsidTr="00AC3648">
        <w:trPr>
          <w:ins w:id="347" w:author="ericsson user 1" w:date="2023-06-28T14:39:00Z"/>
        </w:trPr>
        <w:tc>
          <w:tcPr>
            <w:tcW w:w="3539" w:type="dxa"/>
            <w:vAlign w:val="bottom"/>
          </w:tcPr>
          <w:p w14:paraId="584D4E32" w14:textId="77777777" w:rsidR="0085414A" w:rsidRPr="00296676" w:rsidRDefault="0085414A" w:rsidP="00AC3648">
            <w:pPr>
              <w:rPr>
                <w:ins w:id="348" w:author="ericsson user 1" w:date="2023-06-28T14:39:00Z"/>
                <w:noProof/>
                <w:sz w:val="16"/>
                <w:szCs w:val="16"/>
              </w:rPr>
            </w:pPr>
            <w:ins w:id="34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Mission critical support</w:t>
              </w:r>
            </w:ins>
          </w:p>
        </w:tc>
        <w:tc>
          <w:tcPr>
            <w:tcW w:w="1701" w:type="dxa"/>
            <w:vAlign w:val="bottom"/>
          </w:tcPr>
          <w:p w14:paraId="28BDBCEA" w14:textId="77777777" w:rsidR="0085414A" w:rsidRPr="00296676" w:rsidRDefault="0085414A" w:rsidP="00AC3648">
            <w:pPr>
              <w:rPr>
                <w:ins w:id="350" w:author="ericsson user 1" w:date="2023-06-28T14:39:00Z"/>
                <w:noProof/>
                <w:sz w:val="16"/>
                <w:szCs w:val="16"/>
              </w:rPr>
            </w:pPr>
            <w:ins w:id="35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3.4.12</w:t>
              </w:r>
            </w:ins>
          </w:p>
        </w:tc>
        <w:tc>
          <w:tcPr>
            <w:tcW w:w="2977" w:type="dxa"/>
          </w:tcPr>
          <w:p w14:paraId="1205344D" w14:textId="77777777" w:rsidR="0085414A" w:rsidRPr="00296676" w:rsidRDefault="0085414A" w:rsidP="00AC3648">
            <w:pPr>
              <w:rPr>
                <w:ins w:id="352" w:author="ericsson user 1" w:date="2023-06-28T14:39:00Z"/>
                <w:noProof/>
                <w:sz w:val="16"/>
                <w:szCs w:val="16"/>
              </w:rPr>
            </w:pPr>
            <w:ins w:id="353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6CB438E6" w14:textId="77777777" w:rsidR="0085414A" w:rsidRPr="00296676" w:rsidRDefault="0085414A" w:rsidP="00AC3648">
            <w:pPr>
              <w:rPr>
                <w:ins w:id="354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2C568431" w14:textId="77777777" w:rsidTr="00AC3648">
        <w:trPr>
          <w:ins w:id="355" w:author="ericsson user 1" w:date="2023-06-28T14:39:00Z"/>
        </w:trPr>
        <w:tc>
          <w:tcPr>
            <w:tcW w:w="3539" w:type="dxa"/>
            <w:vAlign w:val="bottom"/>
          </w:tcPr>
          <w:p w14:paraId="33D92F05" w14:textId="77777777" w:rsidR="0085414A" w:rsidRPr="00296676" w:rsidRDefault="0085414A" w:rsidP="00AC3648">
            <w:pPr>
              <w:rPr>
                <w:ins w:id="356" w:author="ericsson user 1" w:date="2023-06-28T14:39:00Z"/>
                <w:noProof/>
                <w:sz w:val="16"/>
                <w:szCs w:val="16"/>
              </w:rPr>
            </w:pPr>
            <w:ins w:id="35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MMTel support</w:t>
              </w:r>
            </w:ins>
          </w:p>
        </w:tc>
        <w:tc>
          <w:tcPr>
            <w:tcW w:w="1701" w:type="dxa"/>
            <w:vAlign w:val="bottom"/>
          </w:tcPr>
          <w:p w14:paraId="2DEDAA2F" w14:textId="77777777" w:rsidR="0085414A" w:rsidRPr="00296676" w:rsidRDefault="0085414A" w:rsidP="00AC3648">
            <w:pPr>
              <w:rPr>
                <w:ins w:id="358" w:author="ericsson user 1" w:date="2023-06-28T14:39:00Z"/>
                <w:noProof/>
                <w:sz w:val="16"/>
                <w:szCs w:val="16"/>
              </w:rPr>
            </w:pPr>
            <w:ins w:id="35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3.4.13</w:t>
              </w:r>
            </w:ins>
          </w:p>
        </w:tc>
        <w:tc>
          <w:tcPr>
            <w:tcW w:w="2977" w:type="dxa"/>
          </w:tcPr>
          <w:p w14:paraId="11A69EF9" w14:textId="77777777" w:rsidR="0085414A" w:rsidRPr="00296676" w:rsidRDefault="0085414A" w:rsidP="00AC3648">
            <w:pPr>
              <w:rPr>
                <w:ins w:id="360" w:author="ericsson user 1" w:date="2023-06-28T14:39:00Z"/>
                <w:noProof/>
                <w:sz w:val="16"/>
                <w:szCs w:val="16"/>
              </w:rPr>
            </w:pPr>
            <w:ins w:id="361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02D7E63" w14:textId="77777777" w:rsidR="0085414A" w:rsidRPr="00296676" w:rsidRDefault="0085414A" w:rsidP="00AC3648">
            <w:pPr>
              <w:rPr>
                <w:ins w:id="362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14A07AD5" w14:textId="77777777" w:rsidTr="00AC3648">
        <w:trPr>
          <w:ins w:id="363" w:author="ericsson user 1" w:date="2023-06-28T14:39:00Z"/>
        </w:trPr>
        <w:tc>
          <w:tcPr>
            <w:tcW w:w="3539" w:type="dxa"/>
            <w:vAlign w:val="bottom"/>
          </w:tcPr>
          <w:p w14:paraId="0E1A18AE" w14:textId="77777777" w:rsidR="0085414A" w:rsidRPr="00296676" w:rsidRDefault="0085414A" w:rsidP="00AC3648">
            <w:pPr>
              <w:rPr>
                <w:ins w:id="364" w:author="ericsson user 1" w:date="2023-06-28T14:39:00Z"/>
                <w:noProof/>
                <w:sz w:val="16"/>
                <w:szCs w:val="16"/>
              </w:rPr>
            </w:pPr>
            <w:ins w:id="36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Network function owned by Network Slice Customer</w:t>
              </w:r>
            </w:ins>
          </w:p>
        </w:tc>
        <w:tc>
          <w:tcPr>
            <w:tcW w:w="1701" w:type="dxa"/>
            <w:vAlign w:val="bottom"/>
          </w:tcPr>
          <w:p w14:paraId="1A318CA0" w14:textId="77777777" w:rsidR="0085414A" w:rsidRPr="00296676" w:rsidRDefault="0085414A" w:rsidP="00AC3648">
            <w:pPr>
              <w:rPr>
                <w:ins w:id="366" w:author="ericsson user 1" w:date="2023-06-28T14:39:00Z"/>
                <w:noProof/>
                <w:sz w:val="16"/>
                <w:szCs w:val="16"/>
              </w:rPr>
            </w:pPr>
            <w:ins w:id="36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3.4.15</w:t>
              </w:r>
            </w:ins>
          </w:p>
        </w:tc>
        <w:tc>
          <w:tcPr>
            <w:tcW w:w="2977" w:type="dxa"/>
          </w:tcPr>
          <w:p w14:paraId="79EC9F8D" w14:textId="77777777" w:rsidR="0085414A" w:rsidRPr="00296676" w:rsidRDefault="0085414A" w:rsidP="00AC3648">
            <w:pPr>
              <w:rPr>
                <w:ins w:id="368" w:author="ericsson user 1" w:date="2023-06-28T14:39:00Z"/>
                <w:noProof/>
                <w:sz w:val="16"/>
                <w:szCs w:val="16"/>
              </w:rPr>
            </w:pPr>
            <w:ins w:id="369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05B1E4BB" w14:textId="77777777" w:rsidR="0085414A" w:rsidRPr="00296676" w:rsidRDefault="0085414A" w:rsidP="00AC3648">
            <w:pPr>
              <w:rPr>
                <w:ins w:id="370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6F6B944D" w14:textId="77777777" w:rsidTr="00AC3648">
        <w:trPr>
          <w:ins w:id="371" w:author="ericsson user 1" w:date="2023-06-28T14:39:00Z"/>
        </w:trPr>
        <w:tc>
          <w:tcPr>
            <w:tcW w:w="3539" w:type="dxa"/>
            <w:vAlign w:val="bottom"/>
          </w:tcPr>
          <w:p w14:paraId="6B94E6E3" w14:textId="77777777" w:rsidR="0085414A" w:rsidRPr="00296676" w:rsidRDefault="0085414A" w:rsidP="00AC3648">
            <w:pPr>
              <w:rPr>
                <w:ins w:id="372" w:author="ericsson user 1" w:date="2023-06-28T14:39:00Z"/>
                <w:noProof/>
                <w:sz w:val="16"/>
                <w:szCs w:val="16"/>
              </w:rPr>
            </w:pPr>
            <w:ins w:id="37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Monitoring and analytics</w:t>
              </w:r>
            </w:ins>
          </w:p>
        </w:tc>
        <w:tc>
          <w:tcPr>
            <w:tcW w:w="1701" w:type="dxa"/>
            <w:vAlign w:val="bottom"/>
          </w:tcPr>
          <w:p w14:paraId="4A6A846E" w14:textId="77777777" w:rsidR="0085414A" w:rsidRPr="00296676" w:rsidRDefault="0085414A" w:rsidP="00AC3648">
            <w:pPr>
              <w:rPr>
                <w:ins w:id="374" w:author="ericsson user 1" w:date="2023-06-28T14:39:00Z"/>
                <w:noProof/>
                <w:sz w:val="16"/>
                <w:szCs w:val="16"/>
              </w:rPr>
            </w:pPr>
            <w:ins w:id="37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3.4.23</w:t>
              </w:r>
            </w:ins>
          </w:p>
        </w:tc>
        <w:tc>
          <w:tcPr>
            <w:tcW w:w="2977" w:type="dxa"/>
          </w:tcPr>
          <w:p w14:paraId="73675470" w14:textId="77777777" w:rsidR="0085414A" w:rsidRPr="00296676" w:rsidRDefault="0085414A" w:rsidP="00AC3648">
            <w:pPr>
              <w:rPr>
                <w:ins w:id="376" w:author="ericsson user 1" w:date="2023-06-28T14:39:00Z"/>
                <w:noProof/>
                <w:sz w:val="16"/>
                <w:szCs w:val="16"/>
              </w:rPr>
            </w:pPr>
            <w:ins w:id="377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E1F3CC7" w14:textId="77777777" w:rsidR="0085414A" w:rsidRPr="00296676" w:rsidRDefault="0085414A" w:rsidP="00AC3648">
            <w:pPr>
              <w:rPr>
                <w:ins w:id="378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15FFC987" w14:textId="77777777" w:rsidTr="00AC3648">
        <w:trPr>
          <w:ins w:id="379" w:author="ericsson user 1" w:date="2023-06-28T14:39:00Z"/>
        </w:trPr>
        <w:tc>
          <w:tcPr>
            <w:tcW w:w="3539" w:type="dxa"/>
            <w:vAlign w:val="bottom"/>
          </w:tcPr>
          <w:p w14:paraId="0D255166" w14:textId="77777777" w:rsidR="0085414A" w:rsidRPr="00296676" w:rsidRDefault="0085414A" w:rsidP="00AC3648">
            <w:pPr>
              <w:rPr>
                <w:ins w:id="380" w:author="ericsson user 1" w:date="2023-06-28T14:39:00Z"/>
                <w:noProof/>
                <w:sz w:val="16"/>
                <w:szCs w:val="16"/>
              </w:rPr>
            </w:pPr>
            <w:ins w:id="38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Session and Service Continuity support</w:t>
              </w:r>
            </w:ins>
          </w:p>
        </w:tc>
        <w:tc>
          <w:tcPr>
            <w:tcW w:w="1701" w:type="dxa"/>
            <w:vAlign w:val="bottom"/>
          </w:tcPr>
          <w:p w14:paraId="6BB0809B" w14:textId="77777777" w:rsidR="0085414A" w:rsidRPr="00296676" w:rsidRDefault="0085414A" w:rsidP="00AC3648">
            <w:pPr>
              <w:rPr>
                <w:ins w:id="382" w:author="ericsson user 1" w:date="2023-06-28T14:39:00Z"/>
                <w:noProof/>
                <w:sz w:val="16"/>
                <w:szCs w:val="16"/>
              </w:rPr>
            </w:pPr>
            <w:ins w:id="38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3.4.24</w:t>
              </w:r>
            </w:ins>
          </w:p>
        </w:tc>
        <w:tc>
          <w:tcPr>
            <w:tcW w:w="2977" w:type="dxa"/>
          </w:tcPr>
          <w:p w14:paraId="6D42B03E" w14:textId="77777777" w:rsidR="0085414A" w:rsidRPr="00296676" w:rsidRDefault="0085414A" w:rsidP="00AC3648">
            <w:pPr>
              <w:rPr>
                <w:ins w:id="384" w:author="ericsson user 1" w:date="2023-06-28T14:39:00Z"/>
                <w:noProof/>
                <w:sz w:val="16"/>
                <w:szCs w:val="16"/>
              </w:rPr>
            </w:pPr>
            <w:ins w:id="385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32703721" w14:textId="77777777" w:rsidR="0085414A" w:rsidRPr="00296676" w:rsidRDefault="0085414A" w:rsidP="00AC3648">
            <w:pPr>
              <w:rPr>
                <w:ins w:id="386" w:author="ericsson user 1" w:date="2023-06-28T14:39:00Z"/>
                <w:noProof/>
                <w:sz w:val="16"/>
                <w:szCs w:val="16"/>
              </w:rPr>
            </w:pPr>
          </w:p>
        </w:tc>
      </w:tr>
      <w:tr w:rsidR="0085414A" w14:paraId="37A41FE7" w14:textId="77777777" w:rsidTr="00AC3648">
        <w:trPr>
          <w:ins w:id="387" w:author="ericsson user 1" w:date="2023-06-28T14:39:00Z"/>
        </w:trPr>
        <w:tc>
          <w:tcPr>
            <w:tcW w:w="3539" w:type="dxa"/>
            <w:vAlign w:val="bottom"/>
          </w:tcPr>
          <w:p w14:paraId="10E30009" w14:textId="77777777" w:rsidR="0085414A" w:rsidRPr="00296676" w:rsidRDefault="0085414A" w:rsidP="00AC3648">
            <w:pPr>
              <w:rPr>
                <w:ins w:id="388" w:author="ericsson user 1" w:date="2023-06-28T14:39:00Z"/>
                <w:noProof/>
                <w:sz w:val="16"/>
                <w:szCs w:val="16"/>
              </w:rPr>
            </w:pPr>
            <w:ins w:id="38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Support for non-IP traffic</w:t>
              </w:r>
            </w:ins>
          </w:p>
        </w:tc>
        <w:tc>
          <w:tcPr>
            <w:tcW w:w="1701" w:type="dxa"/>
            <w:vAlign w:val="bottom"/>
          </w:tcPr>
          <w:p w14:paraId="6F851163" w14:textId="77777777" w:rsidR="0085414A" w:rsidRPr="00296676" w:rsidRDefault="0085414A" w:rsidP="00AC3648">
            <w:pPr>
              <w:rPr>
                <w:ins w:id="390" w:author="ericsson user 1" w:date="2023-06-28T14:39:00Z"/>
                <w:noProof/>
                <w:sz w:val="16"/>
                <w:szCs w:val="16"/>
              </w:rPr>
            </w:pPr>
            <w:ins w:id="39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3.4.27</w:t>
              </w:r>
            </w:ins>
          </w:p>
        </w:tc>
        <w:tc>
          <w:tcPr>
            <w:tcW w:w="2977" w:type="dxa"/>
          </w:tcPr>
          <w:p w14:paraId="5EF9050A" w14:textId="77777777" w:rsidR="0085414A" w:rsidRPr="00296676" w:rsidRDefault="0085414A" w:rsidP="00AC3648">
            <w:pPr>
              <w:rPr>
                <w:ins w:id="392" w:author="ericsson user 1" w:date="2023-06-28T14:39:00Z"/>
                <w:noProof/>
                <w:sz w:val="16"/>
                <w:szCs w:val="16"/>
              </w:rPr>
            </w:pPr>
            <w:ins w:id="393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12433710" w14:textId="77777777" w:rsidR="0085414A" w:rsidRPr="00296676" w:rsidRDefault="0085414A" w:rsidP="00AC3648">
            <w:pPr>
              <w:rPr>
                <w:ins w:id="394" w:author="ericsson user 1" w:date="2023-06-28T14:39:00Z"/>
                <w:noProof/>
                <w:sz w:val="16"/>
                <w:szCs w:val="16"/>
              </w:rPr>
            </w:pPr>
          </w:p>
        </w:tc>
      </w:tr>
      <w:tr w:rsidR="00962E21" w14:paraId="4C610272" w14:textId="77777777" w:rsidTr="00717EEA">
        <w:trPr>
          <w:ins w:id="395" w:author="ericsson user 1" w:date="2023-08-09T14:30:00Z"/>
        </w:trPr>
        <w:tc>
          <w:tcPr>
            <w:tcW w:w="3539" w:type="dxa"/>
            <w:vAlign w:val="bottom"/>
          </w:tcPr>
          <w:p w14:paraId="5D3F73A6" w14:textId="77777777" w:rsidR="00962E21" w:rsidRPr="00296676" w:rsidRDefault="00962E21" w:rsidP="00717EEA">
            <w:pPr>
              <w:rPr>
                <w:ins w:id="396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397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Latency from (last) UPF to Application Server</w:t>
              </w:r>
            </w:ins>
          </w:p>
        </w:tc>
        <w:tc>
          <w:tcPr>
            <w:tcW w:w="1701" w:type="dxa"/>
            <w:vAlign w:val="bottom"/>
          </w:tcPr>
          <w:p w14:paraId="66449170" w14:textId="77777777" w:rsidR="00962E21" w:rsidRPr="00296676" w:rsidRDefault="00962E21" w:rsidP="00717EEA">
            <w:pPr>
              <w:rPr>
                <w:ins w:id="398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399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</w:tcPr>
          <w:p w14:paraId="6F8C6E05" w14:textId="77777777" w:rsidR="00962E21" w:rsidRPr="006D245D" w:rsidRDefault="00962E21" w:rsidP="00717EEA">
            <w:pPr>
              <w:rPr>
                <w:ins w:id="400" w:author="ericsson user 1" w:date="2023-08-09T14:30:00Z"/>
                <w:noProof/>
                <w:sz w:val="16"/>
                <w:szCs w:val="16"/>
              </w:rPr>
            </w:pPr>
            <w:ins w:id="401" w:author="ericsson user 1" w:date="2023-08-09T14:30:00Z">
              <w:r>
                <w:rPr>
                  <w:noProof/>
                  <w:sz w:val="16"/>
                  <w:szCs w:val="16"/>
                </w:rPr>
                <w:t>N/A</w:t>
              </w:r>
            </w:ins>
          </w:p>
        </w:tc>
        <w:tc>
          <w:tcPr>
            <w:tcW w:w="1412" w:type="dxa"/>
            <w:vAlign w:val="bottom"/>
          </w:tcPr>
          <w:p w14:paraId="7965AB13" w14:textId="77777777" w:rsidR="00962E21" w:rsidRPr="00296676" w:rsidRDefault="00962E21" w:rsidP="00717EEA">
            <w:pPr>
              <w:rPr>
                <w:ins w:id="402" w:author="ericsson user 1" w:date="2023-08-09T14:30:00Z"/>
                <w:noProof/>
                <w:sz w:val="16"/>
                <w:szCs w:val="16"/>
              </w:rPr>
            </w:pPr>
          </w:p>
        </w:tc>
      </w:tr>
      <w:tr w:rsidR="00962E21" w14:paraId="54734254" w14:textId="77777777" w:rsidTr="00717EEA">
        <w:trPr>
          <w:ins w:id="403" w:author="ericsson user 1" w:date="2023-08-09T14:30:00Z"/>
        </w:trPr>
        <w:tc>
          <w:tcPr>
            <w:tcW w:w="3539" w:type="dxa"/>
            <w:vAlign w:val="bottom"/>
          </w:tcPr>
          <w:p w14:paraId="40A7A3B5" w14:textId="77777777" w:rsidR="00962E21" w:rsidRDefault="00962E21" w:rsidP="00717EEA">
            <w:pPr>
              <w:rPr>
                <w:ins w:id="404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05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Multimedia Priority Service</w:t>
              </w:r>
            </w:ins>
          </w:p>
        </w:tc>
        <w:tc>
          <w:tcPr>
            <w:tcW w:w="1701" w:type="dxa"/>
            <w:vAlign w:val="bottom"/>
          </w:tcPr>
          <w:p w14:paraId="7A403DDA" w14:textId="77777777" w:rsidR="00962E21" w:rsidRPr="00296676" w:rsidRDefault="00962E21" w:rsidP="00717EEA">
            <w:pPr>
              <w:rPr>
                <w:ins w:id="406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07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3.4.38</w:t>
              </w:r>
            </w:ins>
          </w:p>
        </w:tc>
        <w:tc>
          <w:tcPr>
            <w:tcW w:w="2977" w:type="dxa"/>
          </w:tcPr>
          <w:p w14:paraId="0D91D201" w14:textId="77777777" w:rsidR="00962E21" w:rsidRPr="006D245D" w:rsidRDefault="00962E21" w:rsidP="00717EEA">
            <w:pPr>
              <w:rPr>
                <w:ins w:id="408" w:author="ericsson user 1" w:date="2023-08-09T14:30:00Z"/>
                <w:noProof/>
                <w:sz w:val="16"/>
                <w:szCs w:val="16"/>
              </w:rPr>
            </w:pPr>
            <w:ins w:id="409" w:author="ericsson user 1" w:date="2023-08-09T14:30:00Z">
              <w:r>
                <w:rPr>
                  <w:noProof/>
                  <w:sz w:val="16"/>
                  <w:szCs w:val="16"/>
                </w:rPr>
                <w:t>N/A</w:t>
              </w:r>
            </w:ins>
          </w:p>
        </w:tc>
        <w:tc>
          <w:tcPr>
            <w:tcW w:w="1412" w:type="dxa"/>
            <w:vAlign w:val="bottom"/>
          </w:tcPr>
          <w:p w14:paraId="2E3222F1" w14:textId="77777777" w:rsidR="00962E21" w:rsidRPr="00296676" w:rsidRDefault="00962E21" w:rsidP="00717EEA">
            <w:pPr>
              <w:rPr>
                <w:ins w:id="410" w:author="ericsson user 1" w:date="2023-08-09T14:30:00Z"/>
                <w:noProof/>
                <w:sz w:val="16"/>
                <w:szCs w:val="16"/>
              </w:rPr>
            </w:pPr>
          </w:p>
        </w:tc>
      </w:tr>
      <w:tr w:rsidR="00962E21" w14:paraId="19913664" w14:textId="77777777" w:rsidTr="00717EEA">
        <w:trPr>
          <w:ins w:id="411" w:author="ericsson user 1" w:date="2023-08-09T14:30:00Z"/>
        </w:trPr>
        <w:tc>
          <w:tcPr>
            <w:tcW w:w="3539" w:type="dxa"/>
            <w:vAlign w:val="bottom"/>
          </w:tcPr>
          <w:p w14:paraId="64C474FE" w14:textId="77777777" w:rsidR="00962E21" w:rsidRDefault="00962E21" w:rsidP="00717EEA">
            <w:pPr>
              <w:rPr>
                <w:ins w:id="412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13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Maximum number of UEs with at least one PDU session/PDN connection</w:t>
              </w:r>
            </w:ins>
          </w:p>
        </w:tc>
        <w:tc>
          <w:tcPr>
            <w:tcW w:w="1701" w:type="dxa"/>
            <w:vAlign w:val="bottom"/>
          </w:tcPr>
          <w:p w14:paraId="5FC9245D" w14:textId="77777777" w:rsidR="00962E21" w:rsidRDefault="00962E21" w:rsidP="00717EEA">
            <w:pPr>
              <w:rPr>
                <w:ins w:id="414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15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3.4.40</w:t>
              </w:r>
            </w:ins>
          </w:p>
        </w:tc>
        <w:tc>
          <w:tcPr>
            <w:tcW w:w="2977" w:type="dxa"/>
          </w:tcPr>
          <w:p w14:paraId="4284F9CC" w14:textId="77777777" w:rsidR="00962E21" w:rsidRPr="006D245D" w:rsidRDefault="00962E21" w:rsidP="00717EEA">
            <w:pPr>
              <w:rPr>
                <w:ins w:id="416" w:author="ericsson user 1" w:date="2023-08-09T14:30:00Z"/>
                <w:noProof/>
                <w:sz w:val="16"/>
                <w:szCs w:val="16"/>
              </w:rPr>
            </w:pPr>
            <w:ins w:id="417" w:author="ericsson user 1" w:date="2023-08-09T14:30:00Z">
              <w:r>
                <w:rPr>
                  <w:noProof/>
                  <w:sz w:val="16"/>
                  <w:szCs w:val="16"/>
                </w:rPr>
                <w:t>N/A</w:t>
              </w:r>
            </w:ins>
          </w:p>
        </w:tc>
        <w:tc>
          <w:tcPr>
            <w:tcW w:w="1412" w:type="dxa"/>
            <w:vAlign w:val="bottom"/>
          </w:tcPr>
          <w:p w14:paraId="026FE42D" w14:textId="77777777" w:rsidR="00962E21" w:rsidRPr="00296676" w:rsidRDefault="00962E21" w:rsidP="00717EEA">
            <w:pPr>
              <w:rPr>
                <w:ins w:id="418" w:author="ericsson user 1" w:date="2023-08-09T14:30:00Z"/>
                <w:noProof/>
                <w:sz w:val="16"/>
                <w:szCs w:val="16"/>
              </w:rPr>
            </w:pPr>
          </w:p>
        </w:tc>
      </w:tr>
      <w:tr w:rsidR="00962E21" w14:paraId="4F51B8A6" w14:textId="77777777" w:rsidTr="00717EEA">
        <w:trPr>
          <w:ins w:id="419" w:author="ericsson user 1" w:date="2023-08-09T14:30:00Z"/>
        </w:trPr>
        <w:tc>
          <w:tcPr>
            <w:tcW w:w="3539" w:type="dxa"/>
            <w:vAlign w:val="bottom"/>
          </w:tcPr>
          <w:p w14:paraId="72E05BF7" w14:textId="77777777" w:rsidR="00962E21" w:rsidRDefault="00962E21" w:rsidP="00717EEA">
            <w:pPr>
              <w:rPr>
                <w:ins w:id="420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21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Supported data network</w:t>
              </w:r>
            </w:ins>
          </w:p>
        </w:tc>
        <w:tc>
          <w:tcPr>
            <w:tcW w:w="1701" w:type="dxa"/>
            <w:vAlign w:val="bottom"/>
          </w:tcPr>
          <w:p w14:paraId="24350812" w14:textId="77777777" w:rsidR="00962E21" w:rsidRDefault="00962E21" w:rsidP="00717EEA">
            <w:pPr>
              <w:rPr>
                <w:ins w:id="422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23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3.4.39</w:t>
              </w:r>
            </w:ins>
          </w:p>
        </w:tc>
        <w:tc>
          <w:tcPr>
            <w:tcW w:w="2977" w:type="dxa"/>
          </w:tcPr>
          <w:p w14:paraId="21835F66" w14:textId="77777777" w:rsidR="00962E21" w:rsidRDefault="00962E21" w:rsidP="00717EEA">
            <w:pPr>
              <w:rPr>
                <w:ins w:id="424" w:author="ericsson user 1" w:date="2023-08-09T14:30:00Z"/>
                <w:noProof/>
                <w:sz w:val="16"/>
                <w:szCs w:val="16"/>
              </w:rPr>
            </w:pPr>
            <w:ins w:id="425" w:author="ericsson user 1" w:date="2023-08-09T14:30:00Z">
              <w:r>
                <w:rPr>
                  <w:noProof/>
                  <w:sz w:val="16"/>
                  <w:szCs w:val="16"/>
                </w:rPr>
                <w:t>N/A</w:t>
              </w:r>
            </w:ins>
          </w:p>
        </w:tc>
        <w:tc>
          <w:tcPr>
            <w:tcW w:w="1412" w:type="dxa"/>
            <w:vAlign w:val="bottom"/>
          </w:tcPr>
          <w:p w14:paraId="47EFA31F" w14:textId="77777777" w:rsidR="00962E21" w:rsidRPr="00296676" w:rsidRDefault="00962E21" w:rsidP="00717EEA">
            <w:pPr>
              <w:rPr>
                <w:ins w:id="426" w:author="ericsson user 1" w:date="2023-08-09T14:30:00Z"/>
                <w:noProof/>
                <w:sz w:val="16"/>
                <w:szCs w:val="16"/>
              </w:rPr>
            </w:pPr>
          </w:p>
        </w:tc>
      </w:tr>
      <w:tr w:rsidR="00962E21" w14:paraId="4B0345B6" w14:textId="77777777" w:rsidTr="00717EEA">
        <w:trPr>
          <w:ins w:id="427" w:author="ericsson user 1" w:date="2023-08-09T14:30:00Z"/>
        </w:trPr>
        <w:tc>
          <w:tcPr>
            <w:tcW w:w="3539" w:type="dxa"/>
            <w:vAlign w:val="bottom"/>
          </w:tcPr>
          <w:p w14:paraId="0D2590B9" w14:textId="77777777" w:rsidR="00962E21" w:rsidRDefault="00962E21" w:rsidP="00717EEA">
            <w:pPr>
              <w:rPr>
                <w:ins w:id="428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29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V2X-PC5 parameter provisioning</w:t>
              </w:r>
            </w:ins>
          </w:p>
        </w:tc>
        <w:tc>
          <w:tcPr>
            <w:tcW w:w="1701" w:type="dxa"/>
            <w:vAlign w:val="bottom"/>
          </w:tcPr>
          <w:p w14:paraId="752DC991" w14:textId="77777777" w:rsidR="00962E21" w:rsidRDefault="00962E21" w:rsidP="00717EEA">
            <w:pPr>
              <w:rPr>
                <w:ins w:id="430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31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3.4.41</w:t>
              </w:r>
            </w:ins>
          </w:p>
        </w:tc>
        <w:tc>
          <w:tcPr>
            <w:tcW w:w="2977" w:type="dxa"/>
          </w:tcPr>
          <w:p w14:paraId="789AC100" w14:textId="77777777" w:rsidR="00962E21" w:rsidRDefault="00962E21" w:rsidP="00717EEA">
            <w:pPr>
              <w:rPr>
                <w:ins w:id="432" w:author="ericsson user 1" w:date="2023-08-09T14:30:00Z"/>
                <w:noProof/>
                <w:sz w:val="16"/>
                <w:szCs w:val="16"/>
              </w:rPr>
            </w:pPr>
            <w:ins w:id="433" w:author="ericsson user 1" w:date="2023-08-09T14:30:00Z">
              <w:r>
                <w:rPr>
                  <w:noProof/>
                  <w:sz w:val="16"/>
                  <w:szCs w:val="16"/>
                </w:rPr>
                <w:t>N/A</w:t>
              </w:r>
            </w:ins>
          </w:p>
        </w:tc>
        <w:tc>
          <w:tcPr>
            <w:tcW w:w="1412" w:type="dxa"/>
            <w:vAlign w:val="bottom"/>
          </w:tcPr>
          <w:p w14:paraId="63EB0A9E" w14:textId="77777777" w:rsidR="00962E21" w:rsidRPr="00296676" w:rsidRDefault="00962E21" w:rsidP="00717EEA">
            <w:pPr>
              <w:rPr>
                <w:ins w:id="434" w:author="ericsson user 1" w:date="2023-08-09T14:30:00Z"/>
                <w:noProof/>
                <w:sz w:val="16"/>
                <w:szCs w:val="16"/>
              </w:rPr>
            </w:pPr>
          </w:p>
        </w:tc>
      </w:tr>
      <w:tr w:rsidR="00962E21" w14:paraId="1DD33EED" w14:textId="77777777" w:rsidTr="00717EEA">
        <w:trPr>
          <w:ins w:id="435" w:author="ericsson user 1" w:date="2023-08-09T14:30:00Z"/>
        </w:trPr>
        <w:tc>
          <w:tcPr>
            <w:tcW w:w="3539" w:type="dxa"/>
            <w:vAlign w:val="bottom"/>
          </w:tcPr>
          <w:p w14:paraId="579629B0" w14:textId="77777777" w:rsidR="00962E21" w:rsidRDefault="00962E21" w:rsidP="00717EEA">
            <w:pPr>
              <w:rPr>
                <w:ins w:id="436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37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PDU Set Support</w:t>
              </w:r>
            </w:ins>
          </w:p>
        </w:tc>
        <w:tc>
          <w:tcPr>
            <w:tcW w:w="1701" w:type="dxa"/>
            <w:vAlign w:val="bottom"/>
          </w:tcPr>
          <w:p w14:paraId="36CA2539" w14:textId="77777777" w:rsidR="00962E21" w:rsidRDefault="00962E21" w:rsidP="00717EEA">
            <w:pPr>
              <w:rPr>
                <w:ins w:id="438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39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3.4.42</w:t>
              </w:r>
            </w:ins>
          </w:p>
        </w:tc>
        <w:tc>
          <w:tcPr>
            <w:tcW w:w="2977" w:type="dxa"/>
          </w:tcPr>
          <w:p w14:paraId="0402BED9" w14:textId="77777777" w:rsidR="00962E21" w:rsidRDefault="00962E21" w:rsidP="00717EEA">
            <w:pPr>
              <w:rPr>
                <w:ins w:id="440" w:author="ericsson user 1" w:date="2023-08-09T14:30:00Z"/>
                <w:noProof/>
                <w:sz w:val="16"/>
                <w:szCs w:val="16"/>
              </w:rPr>
            </w:pPr>
            <w:ins w:id="441" w:author="ericsson user 1" w:date="2023-08-09T14:30:00Z">
              <w:r>
                <w:rPr>
                  <w:noProof/>
                  <w:sz w:val="16"/>
                  <w:szCs w:val="16"/>
                </w:rPr>
                <w:t>N/A</w:t>
              </w:r>
            </w:ins>
          </w:p>
        </w:tc>
        <w:tc>
          <w:tcPr>
            <w:tcW w:w="1412" w:type="dxa"/>
            <w:vAlign w:val="bottom"/>
          </w:tcPr>
          <w:p w14:paraId="786034B7" w14:textId="77777777" w:rsidR="00962E21" w:rsidRPr="00296676" w:rsidRDefault="00962E21" w:rsidP="00717EEA">
            <w:pPr>
              <w:rPr>
                <w:ins w:id="442" w:author="ericsson user 1" w:date="2023-08-09T14:30:00Z"/>
                <w:noProof/>
                <w:sz w:val="16"/>
                <w:szCs w:val="16"/>
              </w:rPr>
            </w:pPr>
          </w:p>
        </w:tc>
      </w:tr>
      <w:tr w:rsidR="0085414A" w14:paraId="6EEBD8B7" w14:textId="77777777" w:rsidTr="00AC3648">
        <w:trPr>
          <w:ins w:id="443" w:author="ericsson user 1" w:date="2023-06-28T14:39:00Z"/>
        </w:trPr>
        <w:tc>
          <w:tcPr>
            <w:tcW w:w="9629" w:type="dxa"/>
            <w:gridSpan w:val="4"/>
          </w:tcPr>
          <w:p w14:paraId="03870C34" w14:textId="77777777" w:rsidR="0085414A" w:rsidRPr="00296676" w:rsidRDefault="0085414A" w:rsidP="00AC3648">
            <w:pPr>
              <w:rPr>
                <w:ins w:id="444" w:author="ericsson user 1" w:date="2023-06-28T14:39:00Z"/>
                <w:color w:val="000000"/>
                <w:sz w:val="16"/>
                <w:szCs w:val="16"/>
              </w:rPr>
            </w:pPr>
            <w:ins w:id="445" w:author="ericsson user 1" w:date="2023-06-28T14:39:00Z">
              <w:r>
                <w:rPr>
                  <w:color w:val="000000"/>
                  <w:sz w:val="16"/>
                  <w:szCs w:val="16"/>
                </w:rPr>
                <w:t>NOTE: The attribute definitions can be found in clause 6.4, there where the attribute is defined by a custom data type the clause for the data type definition is also mentioned.</w:t>
              </w:r>
            </w:ins>
          </w:p>
        </w:tc>
      </w:tr>
    </w:tbl>
    <w:p w14:paraId="03C657C2" w14:textId="77777777" w:rsidR="00E359DE" w:rsidRDefault="00E359DE" w:rsidP="00E359DE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359DE" w14:paraId="79329216" w14:textId="77777777" w:rsidTr="00A31E0B">
        <w:tc>
          <w:tcPr>
            <w:tcW w:w="9629" w:type="dxa"/>
            <w:shd w:val="clear" w:color="auto" w:fill="FFFFCC"/>
          </w:tcPr>
          <w:p w14:paraId="6B2157CF" w14:textId="1374D4FC" w:rsidR="00E359DE" w:rsidRPr="002F555C" w:rsidRDefault="00E359DE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241B59CB" w14:textId="77777777" w:rsidR="00E359DE" w:rsidRDefault="00E359DE" w:rsidP="00E359DE">
      <w:pPr>
        <w:rPr>
          <w:noProof/>
        </w:rPr>
      </w:pPr>
    </w:p>
    <w:p w14:paraId="68E5DCAA" w14:textId="77777777" w:rsidR="0085414A" w:rsidRDefault="0085414A" w:rsidP="0085414A">
      <w:pPr>
        <w:rPr>
          <w:ins w:id="446" w:author="ericsson user 1" w:date="2023-06-28T14:39:00Z"/>
          <w:noProof/>
        </w:rPr>
        <w:sectPr w:rsidR="0085414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A9082" w14:textId="77777777" w:rsidR="008D1535" w:rsidRDefault="008D1535">
      <w:r>
        <w:separator/>
      </w:r>
    </w:p>
  </w:endnote>
  <w:endnote w:type="continuationSeparator" w:id="0">
    <w:p w14:paraId="47449016" w14:textId="77777777" w:rsidR="008D1535" w:rsidRDefault="008D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DA034" w14:textId="77777777" w:rsidR="008D1535" w:rsidRDefault="008D1535">
      <w:r>
        <w:separator/>
      </w:r>
    </w:p>
  </w:footnote>
  <w:footnote w:type="continuationSeparator" w:id="0">
    <w:p w14:paraId="4CCAB276" w14:textId="77777777" w:rsidR="008D1535" w:rsidRDefault="008D1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4D15" w14:textId="77777777" w:rsidR="0085414A" w:rsidRDefault="00854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45D43"/>
    <w:rsid w:val="00153018"/>
    <w:rsid w:val="00173576"/>
    <w:rsid w:val="00187DEF"/>
    <w:rsid w:val="001904C8"/>
    <w:rsid w:val="00192C46"/>
    <w:rsid w:val="001A08B3"/>
    <w:rsid w:val="001A7926"/>
    <w:rsid w:val="001A7B60"/>
    <w:rsid w:val="001B52F0"/>
    <w:rsid w:val="001B7A65"/>
    <w:rsid w:val="001D4CE1"/>
    <w:rsid w:val="001E293E"/>
    <w:rsid w:val="001E41F3"/>
    <w:rsid w:val="00212C34"/>
    <w:rsid w:val="0026004D"/>
    <w:rsid w:val="002620E2"/>
    <w:rsid w:val="002640DD"/>
    <w:rsid w:val="00266D48"/>
    <w:rsid w:val="00275D12"/>
    <w:rsid w:val="00284FEB"/>
    <w:rsid w:val="002860C4"/>
    <w:rsid w:val="00296676"/>
    <w:rsid w:val="002A77BD"/>
    <w:rsid w:val="002B115F"/>
    <w:rsid w:val="002B5741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3554"/>
    <w:rsid w:val="00374DD4"/>
    <w:rsid w:val="00387D31"/>
    <w:rsid w:val="003A49CB"/>
    <w:rsid w:val="003A5B56"/>
    <w:rsid w:val="003E1A36"/>
    <w:rsid w:val="00410371"/>
    <w:rsid w:val="00413AE6"/>
    <w:rsid w:val="004242F1"/>
    <w:rsid w:val="00436E2A"/>
    <w:rsid w:val="00443D07"/>
    <w:rsid w:val="00455B7C"/>
    <w:rsid w:val="00475DF0"/>
    <w:rsid w:val="0049236E"/>
    <w:rsid w:val="004A52C6"/>
    <w:rsid w:val="004B75B7"/>
    <w:rsid w:val="004C222F"/>
    <w:rsid w:val="004C338D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66CE3"/>
    <w:rsid w:val="005734A6"/>
    <w:rsid w:val="00592D74"/>
    <w:rsid w:val="005C7A97"/>
    <w:rsid w:val="005D6EAF"/>
    <w:rsid w:val="005D7CE8"/>
    <w:rsid w:val="005E2C44"/>
    <w:rsid w:val="00621188"/>
    <w:rsid w:val="006257ED"/>
    <w:rsid w:val="006355B3"/>
    <w:rsid w:val="00637FA8"/>
    <w:rsid w:val="0065536E"/>
    <w:rsid w:val="00665C47"/>
    <w:rsid w:val="0067214F"/>
    <w:rsid w:val="00673F61"/>
    <w:rsid w:val="0068622F"/>
    <w:rsid w:val="00686998"/>
    <w:rsid w:val="00695808"/>
    <w:rsid w:val="006B28D1"/>
    <w:rsid w:val="006B46FB"/>
    <w:rsid w:val="006E21FB"/>
    <w:rsid w:val="00715D2A"/>
    <w:rsid w:val="007176FC"/>
    <w:rsid w:val="00732E01"/>
    <w:rsid w:val="00740458"/>
    <w:rsid w:val="00740992"/>
    <w:rsid w:val="00741DB6"/>
    <w:rsid w:val="00777DDC"/>
    <w:rsid w:val="00785599"/>
    <w:rsid w:val="00792342"/>
    <w:rsid w:val="007977A8"/>
    <w:rsid w:val="007B24F4"/>
    <w:rsid w:val="007B512A"/>
    <w:rsid w:val="007C2097"/>
    <w:rsid w:val="007D6A07"/>
    <w:rsid w:val="007E6520"/>
    <w:rsid w:val="007F10C8"/>
    <w:rsid w:val="007F2799"/>
    <w:rsid w:val="007F7259"/>
    <w:rsid w:val="007F74CA"/>
    <w:rsid w:val="008040A8"/>
    <w:rsid w:val="00817F4D"/>
    <w:rsid w:val="008279FA"/>
    <w:rsid w:val="0083306A"/>
    <w:rsid w:val="0085414A"/>
    <w:rsid w:val="008626E7"/>
    <w:rsid w:val="008651B2"/>
    <w:rsid w:val="00866CAB"/>
    <w:rsid w:val="00870EE7"/>
    <w:rsid w:val="00880A55"/>
    <w:rsid w:val="008863B9"/>
    <w:rsid w:val="008A45A6"/>
    <w:rsid w:val="008B7764"/>
    <w:rsid w:val="008C4E17"/>
    <w:rsid w:val="008D1535"/>
    <w:rsid w:val="008D39FE"/>
    <w:rsid w:val="008D79BA"/>
    <w:rsid w:val="008E44A4"/>
    <w:rsid w:val="008E58D3"/>
    <w:rsid w:val="008F3789"/>
    <w:rsid w:val="008F686C"/>
    <w:rsid w:val="009148DE"/>
    <w:rsid w:val="00915DF7"/>
    <w:rsid w:val="00941E30"/>
    <w:rsid w:val="00962E21"/>
    <w:rsid w:val="009777D9"/>
    <w:rsid w:val="00991B88"/>
    <w:rsid w:val="009A20BF"/>
    <w:rsid w:val="009A5753"/>
    <w:rsid w:val="009A579D"/>
    <w:rsid w:val="009D232B"/>
    <w:rsid w:val="009E3297"/>
    <w:rsid w:val="009F200C"/>
    <w:rsid w:val="009F734F"/>
    <w:rsid w:val="00A1069F"/>
    <w:rsid w:val="00A204A5"/>
    <w:rsid w:val="00A246B6"/>
    <w:rsid w:val="00A25B70"/>
    <w:rsid w:val="00A47E70"/>
    <w:rsid w:val="00A50CF0"/>
    <w:rsid w:val="00A63078"/>
    <w:rsid w:val="00A7671C"/>
    <w:rsid w:val="00A772D3"/>
    <w:rsid w:val="00AA14EB"/>
    <w:rsid w:val="00AA2CBC"/>
    <w:rsid w:val="00AA7066"/>
    <w:rsid w:val="00AA749F"/>
    <w:rsid w:val="00AB714A"/>
    <w:rsid w:val="00AC4949"/>
    <w:rsid w:val="00AC5820"/>
    <w:rsid w:val="00AD1CD8"/>
    <w:rsid w:val="00AE5DD8"/>
    <w:rsid w:val="00B13F88"/>
    <w:rsid w:val="00B258BB"/>
    <w:rsid w:val="00B6066F"/>
    <w:rsid w:val="00B624C5"/>
    <w:rsid w:val="00B67B97"/>
    <w:rsid w:val="00B722D8"/>
    <w:rsid w:val="00B8020E"/>
    <w:rsid w:val="00B91450"/>
    <w:rsid w:val="00B968C8"/>
    <w:rsid w:val="00BA3EC5"/>
    <w:rsid w:val="00BA51D9"/>
    <w:rsid w:val="00BA6549"/>
    <w:rsid w:val="00BB5DFC"/>
    <w:rsid w:val="00BC3554"/>
    <w:rsid w:val="00BD279D"/>
    <w:rsid w:val="00BD6BB8"/>
    <w:rsid w:val="00BE5B15"/>
    <w:rsid w:val="00BF27A2"/>
    <w:rsid w:val="00C10167"/>
    <w:rsid w:val="00C12D8A"/>
    <w:rsid w:val="00C21DDA"/>
    <w:rsid w:val="00C42E23"/>
    <w:rsid w:val="00C660C2"/>
    <w:rsid w:val="00C66BA2"/>
    <w:rsid w:val="00C711E6"/>
    <w:rsid w:val="00C95985"/>
    <w:rsid w:val="00C95B02"/>
    <w:rsid w:val="00CA5776"/>
    <w:rsid w:val="00CC5026"/>
    <w:rsid w:val="00CC68D0"/>
    <w:rsid w:val="00CD1A2F"/>
    <w:rsid w:val="00CE0815"/>
    <w:rsid w:val="00CF5C18"/>
    <w:rsid w:val="00D03F9A"/>
    <w:rsid w:val="00D06D51"/>
    <w:rsid w:val="00D24991"/>
    <w:rsid w:val="00D45C9D"/>
    <w:rsid w:val="00D50255"/>
    <w:rsid w:val="00D525D8"/>
    <w:rsid w:val="00D60BE7"/>
    <w:rsid w:val="00D66520"/>
    <w:rsid w:val="00D81717"/>
    <w:rsid w:val="00D83BD0"/>
    <w:rsid w:val="00D940AA"/>
    <w:rsid w:val="00DD4788"/>
    <w:rsid w:val="00DE34CF"/>
    <w:rsid w:val="00DF6CB9"/>
    <w:rsid w:val="00E02F58"/>
    <w:rsid w:val="00E054E2"/>
    <w:rsid w:val="00E13F3D"/>
    <w:rsid w:val="00E34898"/>
    <w:rsid w:val="00E354B8"/>
    <w:rsid w:val="00E359DE"/>
    <w:rsid w:val="00E437C3"/>
    <w:rsid w:val="00E71070"/>
    <w:rsid w:val="00EB09B7"/>
    <w:rsid w:val="00ED2614"/>
    <w:rsid w:val="00EE2067"/>
    <w:rsid w:val="00EE494E"/>
    <w:rsid w:val="00EE6C1F"/>
    <w:rsid w:val="00EE7D7C"/>
    <w:rsid w:val="00F01566"/>
    <w:rsid w:val="00F25D98"/>
    <w:rsid w:val="00F300FB"/>
    <w:rsid w:val="00F403E4"/>
    <w:rsid w:val="00F51487"/>
    <w:rsid w:val="00F53069"/>
    <w:rsid w:val="00F82BA8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673F6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portal.3gpp.org/ngppapp/CreateTdoc.aspx?mode=view&amp;contributionUid=SP-200185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portal.3gpp.org/ngppapp/DownloadTDoc.aspx?contributionUid=S5-19686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SA/WG5_TM/TSGS5_127/Docs/S5-196344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3FC01-18FE-434E-B0EC-45AEC0D9E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131</cp:revision>
  <cp:lastPrinted>1900-01-01T00:00:00Z</cp:lastPrinted>
  <dcterms:created xsi:type="dcterms:W3CDTF">2020-02-03T08:32:00Z</dcterms:created>
  <dcterms:modified xsi:type="dcterms:W3CDTF">2023-08-11T11:19:00Z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